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7F556B72"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E31034" w:rsidRPr="00E31034">
        <w:rPr>
          <w:rFonts w:cs="Arial"/>
          <w:b/>
          <w:sz w:val="24"/>
          <w:szCs w:val="24"/>
        </w:rPr>
        <w:t>R4-24093</w:t>
      </w:r>
      <w:r w:rsidR="00E31034">
        <w:rPr>
          <w:rFonts w:cs="Arial"/>
          <w:b/>
          <w:sz w:val="24"/>
          <w:szCs w:val="24"/>
        </w:rPr>
        <w:t>55</w:t>
      </w:r>
    </w:p>
    <w:p w14:paraId="229D6E10" w14:textId="466AEBE1"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rPr>
        <w:t xml:space="preserve"> – </w:t>
      </w:r>
      <w:r>
        <w:rPr>
          <w:rFonts w:cs="Arial"/>
          <w:b/>
          <w:sz w:val="24"/>
          <w:szCs w:val="24"/>
        </w:rPr>
        <w:t>24</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52B2DA9" w:rsidR="00BD7194" w:rsidRPr="00410371" w:rsidRDefault="00F579F4"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1D0C6C">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7A352F0D" w:rsidR="00BD7194" w:rsidRPr="00410371" w:rsidRDefault="00F579F4"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fldSimple>
            <w:r w:rsidR="001D0C6C">
              <w:rPr>
                <w:b/>
                <w:noProof/>
                <w:sz w:val="28"/>
              </w:rPr>
              <w:t>0</w:t>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3A982A08" w:rsidR="00C567C1" w:rsidRDefault="00F742D9" w:rsidP="00C567C1">
      <w:pPr>
        <w:rPr>
          <w:sz w:val="8"/>
          <w:szCs w:val="8"/>
        </w:rPr>
      </w:pPr>
      <w:r>
        <w:rPr>
          <w:sz w:val="8"/>
          <w:szCs w:val="8"/>
        </w:rPr>
        <w:t>1</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1D0C6C">
        <w:trPr>
          <w:trHeight w:val="112"/>
        </w:trPr>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258F08F1" w:rsidR="00336A87" w:rsidRDefault="00FC7093" w:rsidP="00336A87">
            <w:pPr>
              <w:pStyle w:val="CRCoverPage"/>
              <w:spacing w:after="0"/>
              <w:ind w:left="100"/>
              <w:rPr>
                <w:noProof/>
              </w:rPr>
            </w:pPr>
            <w:r w:rsidRPr="00FC7093">
              <w:rPr>
                <w:noProof/>
              </w:rPr>
              <w:t>draftCR 38.101-</w:t>
            </w:r>
            <w:r w:rsidR="00F742D9">
              <w:rPr>
                <w:noProof/>
              </w:rPr>
              <w:t>1</w:t>
            </w:r>
            <w:r w:rsidRPr="00FC7093">
              <w:rPr>
                <w:noProof/>
              </w:rPr>
              <w:t xml:space="preserve"> to add new NR DC 2BDL combinations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2849568B"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FC7093">
              <w:rPr>
                <w:noProof/>
              </w:rPr>
              <w:t>Rogers</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7C052A9B" w:rsidR="00336A87" w:rsidRPr="00E253D7" w:rsidRDefault="00050BAD" w:rsidP="00336A87">
            <w:pPr>
              <w:pStyle w:val="CRCoverPage"/>
              <w:spacing w:after="0"/>
              <w:ind w:left="100"/>
              <w:rPr>
                <w:noProof/>
                <w:lang w:val="sv-SE"/>
              </w:rPr>
            </w:pPr>
            <w:r w:rsidRPr="00050BAD">
              <w:rPr>
                <w:noProof/>
                <w:lang w:val="sv-SE"/>
              </w:rPr>
              <w:t>NR_CADC_R18_2BDL_xBUL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0B27F5A0" w:rsidR="00336A87" w:rsidRDefault="00336A87" w:rsidP="000224F8">
            <w:pPr>
              <w:pStyle w:val="CRCoverPage"/>
              <w:spacing w:after="0"/>
              <w:ind w:left="100"/>
            </w:pPr>
            <w:r>
              <w:t>2024-0</w:t>
            </w:r>
            <w:r w:rsidR="000224F8">
              <w:t>5</w:t>
            </w:r>
            <w:r>
              <w:t>-</w:t>
            </w:r>
            <w:r w:rsidR="00F579F4">
              <w:t>20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67F7DE37" w:rsidR="002B294B" w:rsidRDefault="001D0C6C" w:rsidP="00336A87">
            <w:pPr>
              <w:pStyle w:val="CRCoverPage"/>
              <w:spacing w:after="0"/>
              <w:ind w:left="100"/>
              <w:rPr>
                <w:noProof/>
              </w:rPr>
            </w:pPr>
            <w:r>
              <w:rPr>
                <w:noProof/>
              </w:rPr>
              <w:t xml:space="preserve">To add </w:t>
            </w:r>
            <w:r w:rsidR="00665B23">
              <w:rPr>
                <w:noProof/>
              </w:rPr>
              <w:t xml:space="preserve"> </w:t>
            </w:r>
            <w:r>
              <w:rPr>
                <w:noProof/>
              </w:rPr>
              <w:t xml:space="preserve">new </w:t>
            </w:r>
            <w:r w:rsidR="00E73CB7">
              <w:rPr>
                <w:noProof/>
              </w:rPr>
              <w:t xml:space="preserve">NR </w:t>
            </w:r>
            <w:r w:rsidR="0015751F" w:rsidRPr="00FC7093">
              <w:rPr>
                <w:noProof/>
              </w:rPr>
              <w:t>DC 2BDL combinations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D162D" w14:textId="41ED893D" w:rsidR="001D0C6C" w:rsidRDefault="001D0C6C" w:rsidP="001D0C6C">
            <w:pPr>
              <w:pStyle w:val="CRCoverPage"/>
              <w:spacing w:after="0"/>
              <w:ind w:left="100"/>
              <w:rPr>
                <w:noProof/>
              </w:rPr>
            </w:pPr>
            <w:r>
              <w:rPr>
                <w:noProof/>
              </w:rPr>
              <w:t>To add:</w:t>
            </w:r>
          </w:p>
          <w:p w14:paraId="1010A039" w14:textId="77777777" w:rsidR="0015751F" w:rsidRDefault="0015751F" w:rsidP="0015751F">
            <w:pPr>
              <w:pStyle w:val="CRCoverPage"/>
              <w:spacing w:after="0"/>
              <w:ind w:left="100"/>
              <w:rPr>
                <w:noProof/>
              </w:rPr>
            </w:pPr>
            <w:r>
              <w:rPr>
                <w:noProof/>
              </w:rPr>
              <w:t>DC_n25A-n41A</w:t>
            </w:r>
          </w:p>
          <w:p w14:paraId="68DF5D6E" w14:textId="77777777" w:rsidR="0015751F" w:rsidRDefault="0015751F" w:rsidP="0015751F">
            <w:pPr>
              <w:pStyle w:val="CRCoverPage"/>
              <w:spacing w:after="0"/>
              <w:ind w:left="100"/>
              <w:rPr>
                <w:noProof/>
              </w:rPr>
            </w:pPr>
            <w:r>
              <w:rPr>
                <w:noProof/>
              </w:rPr>
              <w:t>DC_n25A-n66A</w:t>
            </w:r>
          </w:p>
          <w:p w14:paraId="5C10440A" w14:textId="77777777" w:rsidR="0015751F" w:rsidRDefault="0015751F" w:rsidP="0015751F">
            <w:pPr>
              <w:pStyle w:val="CRCoverPage"/>
              <w:spacing w:after="0"/>
              <w:ind w:left="100"/>
              <w:rPr>
                <w:noProof/>
              </w:rPr>
            </w:pPr>
            <w:r>
              <w:rPr>
                <w:noProof/>
              </w:rPr>
              <w:t>DC_n25A-n71A</w:t>
            </w:r>
          </w:p>
          <w:p w14:paraId="770F0FDE" w14:textId="77777777" w:rsidR="0015751F" w:rsidRDefault="0015751F" w:rsidP="0015751F">
            <w:pPr>
              <w:pStyle w:val="CRCoverPage"/>
              <w:spacing w:after="0"/>
              <w:ind w:left="100"/>
              <w:rPr>
                <w:noProof/>
              </w:rPr>
            </w:pPr>
            <w:r>
              <w:rPr>
                <w:noProof/>
              </w:rPr>
              <w:t>DC_n25A-n77A</w:t>
            </w:r>
          </w:p>
          <w:p w14:paraId="17E0A87E" w14:textId="77777777" w:rsidR="0015751F" w:rsidRDefault="0015751F" w:rsidP="0015751F">
            <w:pPr>
              <w:pStyle w:val="CRCoverPage"/>
              <w:spacing w:after="0"/>
              <w:ind w:left="100"/>
              <w:rPr>
                <w:noProof/>
              </w:rPr>
            </w:pPr>
            <w:r>
              <w:rPr>
                <w:noProof/>
              </w:rPr>
              <w:t>DC_n25A-n77(2A)</w:t>
            </w:r>
          </w:p>
          <w:p w14:paraId="1C49CD32" w14:textId="77777777" w:rsidR="0015751F" w:rsidRDefault="0015751F" w:rsidP="0015751F">
            <w:pPr>
              <w:pStyle w:val="CRCoverPage"/>
              <w:spacing w:after="0"/>
              <w:ind w:left="100"/>
              <w:rPr>
                <w:noProof/>
              </w:rPr>
            </w:pPr>
            <w:r>
              <w:rPr>
                <w:noProof/>
              </w:rPr>
              <w:t>DC_n41A-n66A</w:t>
            </w:r>
          </w:p>
          <w:p w14:paraId="5651BD12" w14:textId="77777777" w:rsidR="0015751F" w:rsidRDefault="0015751F" w:rsidP="0015751F">
            <w:pPr>
              <w:pStyle w:val="CRCoverPage"/>
              <w:spacing w:after="0"/>
              <w:ind w:left="100"/>
              <w:rPr>
                <w:noProof/>
              </w:rPr>
            </w:pPr>
            <w:r>
              <w:rPr>
                <w:noProof/>
              </w:rPr>
              <w:t>DC_n41A-n71A</w:t>
            </w:r>
          </w:p>
          <w:p w14:paraId="58F58508" w14:textId="18CF4770" w:rsidR="00C37F0A" w:rsidRDefault="0015751F" w:rsidP="0015751F">
            <w:pPr>
              <w:pStyle w:val="CRCoverPage"/>
              <w:spacing w:after="0"/>
              <w:ind w:left="100"/>
              <w:rPr>
                <w:noProof/>
              </w:rPr>
            </w:pPr>
            <w:r>
              <w:rPr>
                <w:noProof/>
              </w:rPr>
              <w:t>DC_n66A-n71A</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CB4FCE9" w:rsidR="00336A87" w:rsidRDefault="00E610E3" w:rsidP="00336A87">
            <w:pPr>
              <w:pStyle w:val="CRCoverPage"/>
              <w:spacing w:after="0"/>
              <w:ind w:left="100"/>
              <w:rPr>
                <w:noProof/>
              </w:rPr>
            </w:pPr>
            <w:r>
              <w:rPr>
                <w:noProof/>
              </w:rPr>
              <w:t xml:space="preserve">New NR </w:t>
            </w:r>
            <w:r w:rsidR="0015751F" w:rsidRPr="00FC7093">
              <w:rPr>
                <w:noProof/>
              </w:rPr>
              <w:t>DC 2BDL combinations</w:t>
            </w:r>
            <w:r w:rsidR="0015751F">
              <w:rPr>
                <w:noProof/>
              </w:rPr>
              <w:t xml:space="preserve"> </w:t>
            </w:r>
            <w:r>
              <w:rPr>
                <w:noProof/>
              </w:rPr>
              <w:t>are not included in the specification.</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5FDF35B1" w:rsidR="00336A87" w:rsidRDefault="00E610E3" w:rsidP="00BB1901">
            <w:pPr>
              <w:pStyle w:val="CRCoverPage"/>
              <w:tabs>
                <w:tab w:val="left" w:pos="1308"/>
              </w:tabs>
              <w:spacing w:after="0"/>
              <w:ind w:left="100"/>
              <w:rPr>
                <w:noProof/>
              </w:rPr>
            </w:pPr>
            <w:r w:rsidRPr="00A1115A">
              <w:t>5.5</w:t>
            </w:r>
            <w:r w:rsidR="00BB1901">
              <w:t>B, 6.2B.1</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06F6F90" w14:textId="77777777" w:rsidR="0010731F" w:rsidRPr="00A1115A" w:rsidRDefault="0010731F" w:rsidP="0010731F">
      <w:pPr>
        <w:pStyle w:val="Heading2"/>
        <w:rPr>
          <w:szCs w:val="22"/>
          <w:lang w:val="en-US" w:eastAsia="zh-CN"/>
        </w:rPr>
      </w:pPr>
      <w:bookmarkStart w:id="10" w:name="_Toc45888063"/>
      <w:bookmarkStart w:id="11" w:name="_Toc45888662"/>
      <w:bookmarkStart w:id="12" w:name="_Toc61367303"/>
      <w:bookmarkStart w:id="13" w:name="_Toc61372686"/>
      <w:bookmarkStart w:id="14" w:name="_Toc68230626"/>
      <w:bookmarkStart w:id="15" w:name="_Toc69084039"/>
      <w:bookmarkStart w:id="16" w:name="_Toc75467047"/>
      <w:bookmarkStart w:id="17" w:name="_Toc76509069"/>
      <w:bookmarkStart w:id="18" w:name="_Toc76718059"/>
      <w:bookmarkStart w:id="19" w:name="_Toc83580369"/>
      <w:bookmarkStart w:id="20" w:name="_Toc84404878"/>
      <w:bookmarkStart w:id="21"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10"/>
      <w:bookmarkEnd w:id="11"/>
      <w:bookmarkEnd w:id="12"/>
      <w:bookmarkEnd w:id="13"/>
      <w:bookmarkEnd w:id="14"/>
      <w:bookmarkEnd w:id="15"/>
      <w:bookmarkEnd w:id="16"/>
      <w:bookmarkEnd w:id="17"/>
      <w:bookmarkEnd w:id="18"/>
      <w:bookmarkEnd w:id="19"/>
      <w:bookmarkEnd w:id="20"/>
      <w:bookmarkEnd w:id="21"/>
    </w:p>
    <w:p w14:paraId="5E17D3E2" w14:textId="77777777" w:rsidR="0010731F" w:rsidRPr="00A1115A" w:rsidRDefault="0010731F" w:rsidP="0010731F">
      <w:pPr>
        <w:overflowPunct w:val="0"/>
        <w:autoSpaceDE w:val="0"/>
        <w:autoSpaceDN w:val="0"/>
        <w:adjustRightInd w:val="0"/>
        <w:textAlignment w:val="baseline"/>
        <w:rPr>
          <w:lang w:eastAsia="ko-KR"/>
        </w:rPr>
      </w:pPr>
      <w:r w:rsidRPr="005147E3">
        <w:rPr>
          <w:color w:val="000000"/>
          <w:shd w:val="clear" w:color="auto" w:fill="FFFFFF"/>
        </w:rPr>
        <w:t>For</w:t>
      </w:r>
      <w:r>
        <w:rPr>
          <w:color w:val="000000"/>
          <w:shd w:val="clear" w:color="auto" w:fill="FFFFFF"/>
        </w:rPr>
        <w:t xml:space="preserve"> </w:t>
      </w:r>
      <w:r w:rsidRPr="005147E3">
        <w:rPr>
          <w:color w:val="000000"/>
          <w:shd w:val="clear" w:color="auto" w:fill="FFFFFF"/>
        </w:rPr>
        <w:t>an</w:t>
      </w:r>
      <w:r>
        <w:rPr>
          <w:color w:val="000000"/>
          <w:shd w:val="clear" w:color="auto" w:fill="FFFFFF"/>
        </w:rPr>
        <w:t xml:space="preserve"> </w:t>
      </w:r>
      <w:r w:rsidRPr="005147E3">
        <w:rPr>
          <w:color w:val="000000"/>
          <w:shd w:val="clear" w:color="auto" w:fill="FFFFFF"/>
        </w:rPr>
        <w:t xml:space="preserve">NR DC configuration specified in </w:t>
      </w:r>
      <w:r w:rsidRPr="005147E3">
        <w:rPr>
          <w:rFonts w:hint="eastAsia"/>
          <w:color w:val="000000"/>
          <w:shd w:val="clear" w:color="auto" w:fill="FFFFFF"/>
          <w:lang w:val="en-US" w:eastAsia="zh-CN"/>
        </w:rPr>
        <w:t xml:space="preserve">Table </w:t>
      </w:r>
      <w:r w:rsidRPr="005147E3">
        <w:rPr>
          <w:color w:val="000000"/>
          <w:shd w:val="clear" w:color="auto" w:fill="FFFFFF"/>
        </w:rPr>
        <w:t>5.5B-1,</w:t>
      </w:r>
      <w:r>
        <w:rPr>
          <w:color w:val="000000"/>
          <w:shd w:val="clear" w:color="auto" w:fill="FFFFFF"/>
        </w:rPr>
        <w:t xml:space="preserve"> </w:t>
      </w:r>
      <w:r w:rsidRPr="005147E3">
        <w:rPr>
          <w:color w:val="000000"/>
          <w:shd w:val="clear" w:color="auto" w:fill="FFFFFF"/>
        </w:rPr>
        <w:t>the bandwidth combination sets for the corresponding NR CA configuration in 5.5A.3,</w:t>
      </w:r>
      <w:r w:rsidRPr="005147E3">
        <w:rPr>
          <w:rFonts w:hint="eastAsia"/>
          <w:color w:val="000000"/>
          <w:shd w:val="clear" w:color="auto" w:fill="FFFFFF"/>
          <w:lang w:val="en-US" w:eastAsia="zh-CN"/>
        </w:rPr>
        <w:t xml:space="preserve"> </w:t>
      </w:r>
      <w:r w:rsidRPr="005147E3">
        <w:rPr>
          <w:color w:val="000000"/>
          <w:shd w:val="clear" w:color="auto" w:fill="FFFFFF"/>
        </w:rPr>
        <w:t>i.e.,</w:t>
      </w:r>
      <w:r w:rsidRPr="005147E3">
        <w:rPr>
          <w:rFonts w:hint="eastAsia"/>
          <w:color w:val="000000"/>
          <w:shd w:val="clear" w:color="auto" w:fill="FFFFFF"/>
          <w:lang w:val="en-US" w:eastAsia="zh-CN"/>
        </w:rPr>
        <w:t xml:space="preserve"> </w:t>
      </w:r>
      <w:r w:rsidRPr="005147E3">
        <w:rPr>
          <w:color w:val="000000"/>
          <w:shd w:val="clear" w:color="auto" w:fill="FFFFFF"/>
        </w:rPr>
        <w:t>dual uplink inter-band carrier aggregation with uplink assigned to two</w:t>
      </w:r>
      <w:r>
        <w:rPr>
          <w:color w:val="000000"/>
          <w:shd w:val="clear" w:color="auto" w:fill="FFFFFF"/>
        </w:rPr>
        <w:t xml:space="preserve"> </w:t>
      </w:r>
      <w:r w:rsidRPr="005147E3">
        <w:rPr>
          <w:color w:val="000000"/>
          <w:shd w:val="clear" w:color="auto" w:fill="FFFFFF"/>
        </w:rPr>
        <w:t>NR</w:t>
      </w:r>
      <w:r>
        <w:rPr>
          <w:color w:val="000000"/>
          <w:shd w:val="clear" w:color="auto" w:fill="FFFFFF"/>
        </w:rPr>
        <w:t xml:space="preserve"> </w:t>
      </w:r>
      <w:r w:rsidRPr="005147E3">
        <w:rPr>
          <w:color w:val="000000"/>
          <w:shd w:val="clear" w:color="auto" w:fill="FFFFFF"/>
        </w:rPr>
        <w:t>bands,</w:t>
      </w:r>
      <w:r>
        <w:rPr>
          <w:color w:val="000000"/>
          <w:shd w:val="clear" w:color="auto" w:fill="FFFFFF"/>
        </w:rPr>
        <w:t xml:space="preserve"> </w:t>
      </w:r>
      <w:r w:rsidRPr="005147E3">
        <w:rPr>
          <w:color w:val="000000"/>
          <w:shd w:val="clear" w:color="auto" w:fill="FFFFFF"/>
        </w:rPr>
        <w:t>are applicable to Dual Connectivity.</w:t>
      </w:r>
    </w:p>
    <w:p w14:paraId="53286682" w14:textId="77777777" w:rsidR="0010731F" w:rsidRDefault="0010731F" w:rsidP="0010731F"/>
    <w:p w14:paraId="4FF16829" w14:textId="77777777" w:rsidR="0010731F" w:rsidRDefault="0010731F" w:rsidP="0010731F">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p w14:paraId="1503DE2F" w14:textId="77777777" w:rsidR="0010731F" w:rsidRDefault="0010731F" w:rsidP="00FA103C">
      <w:pPr>
        <w:spacing w:after="0"/>
        <w:rPr>
          <w:rFonts w:ascii="Arial" w:hAnsi="Arial" w:cs="Arial"/>
          <w:color w:val="0000FF"/>
          <w:sz w:val="32"/>
          <w:szCs w:val="3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B4E98" w14:paraId="16DBB4D2" w14:textId="77777777" w:rsidTr="005302AD">
        <w:trPr>
          <w:tblHeader/>
          <w:jc w:val="center"/>
        </w:trPr>
        <w:tc>
          <w:tcPr>
            <w:tcW w:w="2853" w:type="dxa"/>
            <w:vAlign w:val="center"/>
          </w:tcPr>
          <w:p w14:paraId="2C098A88" w14:textId="77777777" w:rsidR="00BB4E98" w:rsidRDefault="00BB4E98" w:rsidP="005302AD">
            <w:pPr>
              <w:pStyle w:val="TAH"/>
              <w:rPr>
                <w:lang w:val="en-US" w:eastAsia="fi-FI"/>
              </w:rPr>
            </w:pPr>
            <w:r>
              <w:rPr>
                <w:lang w:val="en-US" w:eastAsia="zh-CN"/>
              </w:rPr>
              <w:lastRenderedPageBreak/>
              <w:t xml:space="preserve">NR </w:t>
            </w:r>
            <w:r>
              <w:rPr>
                <w:rFonts w:hint="eastAsia"/>
                <w:lang w:val="en-US" w:eastAsia="zh-CN"/>
              </w:rPr>
              <w:t>DC</w:t>
            </w:r>
          </w:p>
          <w:p w14:paraId="05145CE0" w14:textId="77777777" w:rsidR="00BB4E98" w:rsidRDefault="00BB4E98" w:rsidP="005302AD">
            <w:pPr>
              <w:pStyle w:val="TAH"/>
              <w:rPr>
                <w:lang w:val="en-US" w:eastAsia="fi-FI"/>
              </w:rPr>
            </w:pPr>
            <w:r>
              <w:rPr>
                <w:lang w:val="en-US" w:eastAsia="fi-FI"/>
              </w:rPr>
              <w:t>configuration</w:t>
            </w:r>
          </w:p>
        </w:tc>
        <w:tc>
          <w:tcPr>
            <w:tcW w:w="2892" w:type="dxa"/>
            <w:vAlign w:val="center"/>
          </w:tcPr>
          <w:p w14:paraId="793BAC34" w14:textId="77777777" w:rsidR="00BB4E98" w:rsidRDefault="00BB4E98" w:rsidP="005302AD">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014A34E4" w14:textId="77777777" w:rsidR="00BB4E98" w:rsidRDefault="00BB4E98" w:rsidP="005302AD">
            <w:pPr>
              <w:pStyle w:val="TAH"/>
              <w:rPr>
                <w:lang w:eastAsia="fi-FI"/>
              </w:rPr>
            </w:pPr>
            <w:r>
              <w:rPr>
                <w:lang w:val="en-US" w:eastAsia="fi-FI"/>
              </w:rPr>
              <w:t>configuration</w:t>
            </w:r>
          </w:p>
        </w:tc>
      </w:tr>
      <w:tr w:rsidR="00BB4E98" w14:paraId="769FCEC5" w14:textId="77777777" w:rsidTr="005302AD">
        <w:trPr>
          <w:trHeight w:val="207"/>
          <w:jc w:val="center"/>
        </w:trPr>
        <w:tc>
          <w:tcPr>
            <w:tcW w:w="2853" w:type="dxa"/>
          </w:tcPr>
          <w:p w14:paraId="05B4934B" w14:textId="77777777" w:rsidR="00BB4E98" w:rsidRDefault="00BB4E98" w:rsidP="005302AD">
            <w:pPr>
              <w:pStyle w:val="TAC"/>
              <w:rPr>
                <w:lang w:eastAsia="zh-CN"/>
              </w:rPr>
            </w:pPr>
            <w:r>
              <w:rPr>
                <w:lang w:eastAsia="zh-CN"/>
              </w:rPr>
              <w:t>DC_n1A-n3A</w:t>
            </w:r>
          </w:p>
        </w:tc>
        <w:tc>
          <w:tcPr>
            <w:tcW w:w="2892" w:type="dxa"/>
          </w:tcPr>
          <w:p w14:paraId="7B83494B" w14:textId="77777777" w:rsidR="00BB4E98" w:rsidRDefault="00BB4E98" w:rsidP="005302AD">
            <w:pPr>
              <w:pStyle w:val="TAC"/>
              <w:rPr>
                <w:lang w:eastAsia="zh-CN"/>
              </w:rPr>
            </w:pPr>
            <w:r>
              <w:rPr>
                <w:lang w:eastAsia="zh-CN"/>
              </w:rPr>
              <w:t>DC_n1A-n3A</w:t>
            </w:r>
          </w:p>
        </w:tc>
      </w:tr>
      <w:tr w:rsidR="00BB4E98" w14:paraId="35AE7E18" w14:textId="77777777" w:rsidTr="005302AD">
        <w:trPr>
          <w:trHeight w:val="207"/>
          <w:jc w:val="center"/>
        </w:trPr>
        <w:tc>
          <w:tcPr>
            <w:tcW w:w="2853" w:type="dxa"/>
          </w:tcPr>
          <w:p w14:paraId="6BCC6236" w14:textId="77777777" w:rsidR="00BB4E98" w:rsidRDefault="00BB4E98" w:rsidP="005302AD">
            <w:pPr>
              <w:pStyle w:val="TAC"/>
              <w:rPr>
                <w:rFonts w:eastAsia="Yu Mincho"/>
                <w:lang w:eastAsia="ja-JP"/>
              </w:rPr>
            </w:pPr>
            <w:r>
              <w:rPr>
                <w:rFonts w:eastAsia="Yu Mincho"/>
                <w:lang w:eastAsia="zh-CN"/>
              </w:rPr>
              <w:t>DC_n1A-n7A</w:t>
            </w:r>
          </w:p>
        </w:tc>
        <w:tc>
          <w:tcPr>
            <w:tcW w:w="2892" w:type="dxa"/>
          </w:tcPr>
          <w:p w14:paraId="1AE09B32" w14:textId="77777777" w:rsidR="00BB4E98" w:rsidRDefault="00BB4E98" w:rsidP="005302AD">
            <w:pPr>
              <w:pStyle w:val="TAC"/>
              <w:rPr>
                <w:rFonts w:eastAsia="Yu Mincho"/>
                <w:lang w:eastAsia="ja-JP"/>
              </w:rPr>
            </w:pPr>
            <w:r>
              <w:rPr>
                <w:rFonts w:eastAsia="Yu Mincho"/>
                <w:lang w:eastAsia="zh-CN"/>
              </w:rPr>
              <w:t>DC_n1A-n7A</w:t>
            </w:r>
          </w:p>
        </w:tc>
      </w:tr>
      <w:tr w:rsidR="00BB4E98" w14:paraId="7E1F37E8" w14:textId="77777777" w:rsidTr="005302AD">
        <w:trPr>
          <w:trHeight w:val="207"/>
          <w:jc w:val="center"/>
        </w:trPr>
        <w:tc>
          <w:tcPr>
            <w:tcW w:w="2853" w:type="dxa"/>
          </w:tcPr>
          <w:p w14:paraId="022829A7" w14:textId="77777777" w:rsidR="00BB4E98" w:rsidRDefault="00BB4E98" w:rsidP="005302AD">
            <w:pPr>
              <w:pStyle w:val="TAC"/>
              <w:rPr>
                <w:rFonts w:eastAsia="Yu Mincho"/>
                <w:lang w:eastAsia="ja-JP"/>
              </w:rPr>
            </w:pPr>
            <w:bookmarkStart w:id="22" w:name="OLE_LINK55"/>
            <w:r>
              <w:rPr>
                <w:rFonts w:eastAsia="Yu Mincho"/>
                <w:lang w:eastAsia="zh-CN"/>
              </w:rPr>
              <w:t>DC_n1A-n20A</w:t>
            </w:r>
            <w:bookmarkEnd w:id="22"/>
          </w:p>
        </w:tc>
        <w:tc>
          <w:tcPr>
            <w:tcW w:w="2892" w:type="dxa"/>
          </w:tcPr>
          <w:p w14:paraId="59D2915B" w14:textId="77777777" w:rsidR="00BB4E98" w:rsidRDefault="00BB4E98" w:rsidP="005302AD">
            <w:pPr>
              <w:pStyle w:val="TAC"/>
              <w:rPr>
                <w:rFonts w:eastAsia="Yu Mincho"/>
                <w:lang w:eastAsia="ja-JP"/>
              </w:rPr>
            </w:pPr>
            <w:r>
              <w:rPr>
                <w:rFonts w:eastAsia="Yu Mincho"/>
                <w:lang w:eastAsia="zh-CN"/>
              </w:rPr>
              <w:t>DC_n1A-n20A</w:t>
            </w:r>
          </w:p>
        </w:tc>
      </w:tr>
      <w:tr w:rsidR="00BB4E98" w14:paraId="1D464F72" w14:textId="77777777" w:rsidTr="005302AD">
        <w:trPr>
          <w:trHeight w:val="207"/>
          <w:jc w:val="center"/>
        </w:trPr>
        <w:tc>
          <w:tcPr>
            <w:tcW w:w="2853" w:type="dxa"/>
          </w:tcPr>
          <w:p w14:paraId="0EB0CD0D" w14:textId="77777777" w:rsidR="00BB4E98" w:rsidRDefault="00BB4E98" w:rsidP="005302AD">
            <w:pPr>
              <w:pStyle w:val="TAC"/>
              <w:rPr>
                <w:lang w:eastAsia="zh-CN"/>
              </w:rPr>
            </w:pPr>
            <w:r>
              <w:rPr>
                <w:rFonts w:eastAsia="Yu Mincho" w:hint="eastAsia"/>
                <w:lang w:eastAsia="ja-JP"/>
              </w:rPr>
              <w:t>D</w:t>
            </w:r>
            <w:r>
              <w:rPr>
                <w:rFonts w:eastAsia="Yu Mincho"/>
                <w:lang w:eastAsia="ja-JP"/>
              </w:rPr>
              <w:t>C_n1A-n28A</w:t>
            </w:r>
          </w:p>
        </w:tc>
        <w:tc>
          <w:tcPr>
            <w:tcW w:w="2892" w:type="dxa"/>
          </w:tcPr>
          <w:p w14:paraId="2FB71250" w14:textId="77777777" w:rsidR="00BB4E98" w:rsidRDefault="00BB4E98" w:rsidP="005302AD">
            <w:pPr>
              <w:pStyle w:val="TAC"/>
              <w:rPr>
                <w:lang w:eastAsia="zh-CN"/>
              </w:rPr>
            </w:pPr>
            <w:r>
              <w:rPr>
                <w:rFonts w:eastAsia="Yu Mincho" w:hint="eastAsia"/>
                <w:lang w:eastAsia="ja-JP"/>
              </w:rPr>
              <w:t>D</w:t>
            </w:r>
            <w:r>
              <w:rPr>
                <w:rFonts w:eastAsia="Yu Mincho"/>
                <w:lang w:eastAsia="ja-JP"/>
              </w:rPr>
              <w:t>C_n1A-n28A</w:t>
            </w:r>
          </w:p>
        </w:tc>
      </w:tr>
      <w:tr w:rsidR="00BB4E98" w14:paraId="163198DF" w14:textId="77777777" w:rsidTr="005302AD">
        <w:trPr>
          <w:trHeight w:val="207"/>
          <w:jc w:val="center"/>
        </w:trPr>
        <w:tc>
          <w:tcPr>
            <w:tcW w:w="2853" w:type="dxa"/>
          </w:tcPr>
          <w:p w14:paraId="2D628DB9" w14:textId="77777777" w:rsidR="00BB4E98" w:rsidRDefault="00BB4E98" w:rsidP="005302AD">
            <w:pPr>
              <w:pStyle w:val="TAC"/>
              <w:rPr>
                <w:lang w:eastAsia="zh-CN"/>
              </w:rPr>
            </w:pPr>
            <w:r>
              <w:rPr>
                <w:rFonts w:eastAsia="Yu Mincho" w:hint="eastAsia"/>
                <w:lang w:eastAsia="ja-JP"/>
              </w:rPr>
              <w:t>D</w:t>
            </w:r>
            <w:r>
              <w:rPr>
                <w:rFonts w:eastAsia="Yu Mincho"/>
                <w:lang w:eastAsia="ja-JP"/>
              </w:rPr>
              <w:t>C_n1A-n41A</w:t>
            </w:r>
          </w:p>
        </w:tc>
        <w:tc>
          <w:tcPr>
            <w:tcW w:w="2892" w:type="dxa"/>
          </w:tcPr>
          <w:p w14:paraId="38E3CCB9" w14:textId="77777777" w:rsidR="00BB4E98" w:rsidRDefault="00BB4E98" w:rsidP="005302AD">
            <w:pPr>
              <w:pStyle w:val="TAC"/>
              <w:rPr>
                <w:lang w:eastAsia="zh-CN"/>
              </w:rPr>
            </w:pPr>
            <w:r>
              <w:rPr>
                <w:rFonts w:eastAsia="Yu Mincho" w:hint="eastAsia"/>
                <w:lang w:eastAsia="ja-JP"/>
              </w:rPr>
              <w:t>D</w:t>
            </w:r>
            <w:r>
              <w:rPr>
                <w:rFonts w:eastAsia="Yu Mincho"/>
                <w:lang w:eastAsia="ja-JP"/>
              </w:rPr>
              <w:t>C_n1A-n41A</w:t>
            </w:r>
          </w:p>
        </w:tc>
      </w:tr>
      <w:tr w:rsidR="00BB4E98" w14:paraId="35D276CF" w14:textId="77777777" w:rsidTr="005302AD">
        <w:trPr>
          <w:trHeight w:val="207"/>
          <w:jc w:val="center"/>
        </w:trPr>
        <w:tc>
          <w:tcPr>
            <w:tcW w:w="2853" w:type="dxa"/>
            <w:vAlign w:val="center"/>
          </w:tcPr>
          <w:p w14:paraId="07C25751" w14:textId="77777777" w:rsidR="00BB4E98" w:rsidRDefault="00BB4E98" w:rsidP="005302AD">
            <w:pPr>
              <w:pStyle w:val="TAC"/>
              <w:rPr>
                <w:lang w:val="en-US" w:eastAsia="ja-JP"/>
              </w:rPr>
            </w:pPr>
            <w:r>
              <w:rPr>
                <w:lang w:val="en-US" w:eastAsia="ja-JP"/>
              </w:rPr>
              <w:t>DC_n1A-n46A</w:t>
            </w:r>
          </w:p>
          <w:p w14:paraId="459C69A9" w14:textId="77777777" w:rsidR="00BB4E98" w:rsidRDefault="00BB4E98" w:rsidP="005302AD">
            <w:pPr>
              <w:pStyle w:val="TAC"/>
              <w:rPr>
                <w:lang w:val="en-US" w:eastAsia="ja-JP"/>
              </w:rPr>
            </w:pPr>
            <w:r>
              <w:rPr>
                <w:lang w:val="en-US" w:eastAsia="ja-JP"/>
              </w:rPr>
              <w:t>DC_n1A-n46C</w:t>
            </w:r>
          </w:p>
          <w:p w14:paraId="1C8E4AD1" w14:textId="77777777" w:rsidR="00BB4E98" w:rsidRDefault="00BB4E98" w:rsidP="005302AD">
            <w:pPr>
              <w:pStyle w:val="TAC"/>
              <w:rPr>
                <w:lang w:eastAsia="zh-CN"/>
              </w:rPr>
            </w:pPr>
            <w:r>
              <w:rPr>
                <w:lang w:val="en-US" w:eastAsia="ja-JP"/>
              </w:rPr>
              <w:t>DC_n1A-n46D</w:t>
            </w:r>
          </w:p>
        </w:tc>
        <w:tc>
          <w:tcPr>
            <w:tcW w:w="2892" w:type="dxa"/>
            <w:vAlign w:val="center"/>
          </w:tcPr>
          <w:p w14:paraId="19D90646" w14:textId="77777777" w:rsidR="00BB4E98" w:rsidRDefault="00BB4E98" w:rsidP="005302AD">
            <w:pPr>
              <w:pStyle w:val="TAC"/>
              <w:rPr>
                <w:lang w:eastAsia="zh-CN"/>
              </w:rPr>
            </w:pPr>
            <w:r>
              <w:rPr>
                <w:lang w:val="en-US" w:eastAsia="ja-JP"/>
              </w:rPr>
              <w:t>DC_n1A-n46A</w:t>
            </w:r>
          </w:p>
        </w:tc>
      </w:tr>
      <w:tr w:rsidR="00BB4E98" w14:paraId="72BE46D0" w14:textId="77777777" w:rsidTr="005302AD">
        <w:trPr>
          <w:trHeight w:val="207"/>
          <w:jc w:val="center"/>
        </w:trPr>
        <w:tc>
          <w:tcPr>
            <w:tcW w:w="2853" w:type="dxa"/>
          </w:tcPr>
          <w:p w14:paraId="6624B2B2" w14:textId="77777777" w:rsidR="00BB4E98" w:rsidRDefault="00BB4E98" w:rsidP="005302AD">
            <w:pPr>
              <w:pStyle w:val="TAC"/>
              <w:rPr>
                <w:lang w:eastAsia="zh-CN"/>
              </w:rPr>
            </w:pPr>
            <w:r>
              <w:rPr>
                <w:lang w:val="en-US" w:eastAsia="ja-JP"/>
              </w:rPr>
              <w:t>DC_n1A-n46(2A)</w:t>
            </w:r>
          </w:p>
        </w:tc>
        <w:tc>
          <w:tcPr>
            <w:tcW w:w="2892" w:type="dxa"/>
          </w:tcPr>
          <w:p w14:paraId="28E84C27" w14:textId="77777777" w:rsidR="00BB4E98" w:rsidRDefault="00BB4E98" w:rsidP="005302AD">
            <w:pPr>
              <w:pStyle w:val="TAC"/>
              <w:rPr>
                <w:lang w:eastAsia="zh-CN"/>
              </w:rPr>
            </w:pPr>
            <w:r>
              <w:rPr>
                <w:lang w:val="en-US" w:eastAsia="ja-JP"/>
              </w:rPr>
              <w:t>DC_n1A-n46A</w:t>
            </w:r>
          </w:p>
        </w:tc>
      </w:tr>
      <w:tr w:rsidR="00BB4E98" w14:paraId="67E3FDEA" w14:textId="77777777" w:rsidTr="005302AD">
        <w:trPr>
          <w:trHeight w:val="207"/>
          <w:jc w:val="center"/>
        </w:trPr>
        <w:tc>
          <w:tcPr>
            <w:tcW w:w="2853" w:type="dxa"/>
          </w:tcPr>
          <w:p w14:paraId="08AF80D1" w14:textId="77777777" w:rsidR="00BB4E98" w:rsidRDefault="00BB4E98" w:rsidP="005302AD">
            <w:pPr>
              <w:pStyle w:val="TAC"/>
              <w:rPr>
                <w:lang w:eastAsia="zh-CN"/>
              </w:rPr>
            </w:pPr>
            <w:r>
              <w:rPr>
                <w:lang w:eastAsia="zh-CN"/>
              </w:rPr>
              <w:t>DC_n1A-n77A</w:t>
            </w:r>
            <w:r>
              <w:rPr>
                <w:vertAlign w:val="superscript"/>
                <w:lang w:eastAsia="zh-CN"/>
              </w:rPr>
              <w:t>2</w:t>
            </w:r>
          </w:p>
        </w:tc>
        <w:tc>
          <w:tcPr>
            <w:tcW w:w="2892" w:type="dxa"/>
          </w:tcPr>
          <w:p w14:paraId="4FED9117" w14:textId="77777777" w:rsidR="00BB4E98" w:rsidRDefault="00BB4E98" w:rsidP="005302AD">
            <w:pPr>
              <w:pStyle w:val="TAC"/>
              <w:rPr>
                <w:lang w:eastAsia="zh-CN"/>
              </w:rPr>
            </w:pPr>
            <w:r>
              <w:rPr>
                <w:lang w:eastAsia="zh-CN"/>
              </w:rPr>
              <w:t>DC_n1A-n77A</w:t>
            </w:r>
          </w:p>
        </w:tc>
      </w:tr>
      <w:tr w:rsidR="00BB4E98" w14:paraId="044DE65B" w14:textId="77777777" w:rsidTr="005302AD">
        <w:trPr>
          <w:trHeight w:val="207"/>
          <w:jc w:val="center"/>
        </w:trPr>
        <w:tc>
          <w:tcPr>
            <w:tcW w:w="2853" w:type="dxa"/>
          </w:tcPr>
          <w:p w14:paraId="3090DCB1" w14:textId="77777777" w:rsidR="00BB4E98" w:rsidRDefault="00BB4E98" w:rsidP="005302AD">
            <w:pPr>
              <w:pStyle w:val="TAC"/>
              <w:rPr>
                <w:lang w:eastAsia="zh-CN"/>
              </w:rPr>
            </w:pPr>
            <w:r>
              <w:rPr>
                <w:lang w:eastAsia="zh-CN"/>
              </w:rPr>
              <w:t>DC_n1A-n78A</w:t>
            </w:r>
          </w:p>
        </w:tc>
        <w:tc>
          <w:tcPr>
            <w:tcW w:w="2892" w:type="dxa"/>
          </w:tcPr>
          <w:p w14:paraId="406F2E3E" w14:textId="77777777" w:rsidR="00BB4E98" w:rsidRDefault="00BB4E98" w:rsidP="005302AD">
            <w:pPr>
              <w:pStyle w:val="TAC"/>
              <w:rPr>
                <w:lang w:eastAsia="zh-CN"/>
              </w:rPr>
            </w:pPr>
            <w:r>
              <w:rPr>
                <w:lang w:eastAsia="zh-CN"/>
              </w:rPr>
              <w:t>DC_n1A-n78A</w:t>
            </w:r>
          </w:p>
        </w:tc>
      </w:tr>
      <w:tr w:rsidR="00BB4E98" w14:paraId="24A447DC" w14:textId="77777777" w:rsidTr="005302AD">
        <w:trPr>
          <w:trHeight w:val="205"/>
          <w:jc w:val="center"/>
        </w:trPr>
        <w:tc>
          <w:tcPr>
            <w:tcW w:w="2853" w:type="dxa"/>
          </w:tcPr>
          <w:p w14:paraId="3B8ADEC4" w14:textId="77777777" w:rsidR="00BB4E98" w:rsidRDefault="00BB4E98" w:rsidP="005302AD">
            <w:pPr>
              <w:pStyle w:val="TAC"/>
              <w:rPr>
                <w:lang w:eastAsia="zh-CN"/>
              </w:rPr>
            </w:pPr>
            <w:r>
              <w:rPr>
                <w:lang w:val="zh-CN"/>
              </w:rPr>
              <w:t>DC_n1A-n78</w:t>
            </w:r>
            <w:r>
              <w:rPr>
                <w:lang w:val="en-US"/>
              </w:rPr>
              <w:t>(2A)</w:t>
            </w:r>
          </w:p>
        </w:tc>
        <w:tc>
          <w:tcPr>
            <w:tcW w:w="2892" w:type="dxa"/>
          </w:tcPr>
          <w:p w14:paraId="5990D766" w14:textId="77777777" w:rsidR="00BB4E98" w:rsidRDefault="00BB4E98" w:rsidP="005302AD">
            <w:pPr>
              <w:pStyle w:val="TAC"/>
              <w:rPr>
                <w:lang w:eastAsia="zh-CN"/>
              </w:rPr>
            </w:pPr>
            <w:r>
              <w:rPr>
                <w:lang w:eastAsia="zh-CN"/>
              </w:rPr>
              <w:t>DC_n1A-n78A</w:t>
            </w:r>
          </w:p>
        </w:tc>
      </w:tr>
      <w:tr w:rsidR="00BB4E98" w14:paraId="5422040A" w14:textId="77777777" w:rsidTr="005302AD">
        <w:trPr>
          <w:trHeight w:val="207"/>
          <w:jc w:val="center"/>
        </w:trPr>
        <w:tc>
          <w:tcPr>
            <w:tcW w:w="2853" w:type="dxa"/>
          </w:tcPr>
          <w:p w14:paraId="4D659AAA" w14:textId="77777777" w:rsidR="00BB4E98" w:rsidRDefault="00BB4E98" w:rsidP="005302AD">
            <w:pPr>
              <w:pStyle w:val="TAC"/>
              <w:rPr>
                <w:lang w:eastAsia="zh-CN"/>
              </w:rPr>
            </w:pPr>
            <w:r>
              <w:rPr>
                <w:lang w:eastAsia="zh-CN"/>
              </w:rPr>
              <w:t>DC_n1A-n79A</w:t>
            </w:r>
            <w:r>
              <w:rPr>
                <w:vertAlign w:val="superscript"/>
                <w:lang w:eastAsia="zh-CN"/>
              </w:rPr>
              <w:t>2</w:t>
            </w:r>
          </w:p>
        </w:tc>
        <w:tc>
          <w:tcPr>
            <w:tcW w:w="2892" w:type="dxa"/>
          </w:tcPr>
          <w:p w14:paraId="4DEB3A22" w14:textId="77777777" w:rsidR="00BB4E98" w:rsidRDefault="00BB4E98" w:rsidP="005302AD">
            <w:pPr>
              <w:pStyle w:val="TAC"/>
              <w:rPr>
                <w:lang w:eastAsia="zh-CN"/>
              </w:rPr>
            </w:pPr>
            <w:r>
              <w:rPr>
                <w:lang w:eastAsia="zh-CN"/>
              </w:rPr>
              <w:t>DC_n1A-n79A</w:t>
            </w:r>
          </w:p>
        </w:tc>
      </w:tr>
      <w:tr w:rsidR="00BB4E98" w14:paraId="57A1498A" w14:textId="77777777" w:rsidTr="005302AD">
        <w:trPr>
          <w:trHeight w:val="207"/>
          <w:jc w:val="center"/>
        </w:trPr>
        <w:tc>
          <w:tcPr>
            <w:tcW w:w="2853" w:type="dxa"/>
            <w:vAlign w:val="center"/>
          </w:tcPr>
          <w:p w14:paraId="3801DDBB" w14:textId="77777777" w:rsidR="00BB4E98" w:rsidRDefault="00BB4E98" w:rsidP="005302AD">
            <w:pPr>
              <w:pStyle w:val="TAC"/>
              <w:rPr>
                <w:lang w:eastAsia="zh-CN"/>
              </w:rPr>
            </w:pPr>
            <w:r>
              <w:rPr>
                <w:lang w:eastAsia="zh-CN"/>
              </w:rPr>
              <w:t>DC</w:t>
            </w:r>
            <w:r>
              <w:t>_n</w:t>
            </w:r>
            <w:r>
              <w:rPr>
                <w:lang w:val="en-US" w:eastAsia="zh-CN"/>
              </w:rPr>
              <w:t>1</w:t>
            </w:r>
            <w:r>
              <w:t>A-n</w:t>
            </w:r>
            <w:r>
              <w:rPr>
                <w:lang w:val="en-US" w:eastAsia="zh-CN"/>
              </w:rPr>
              <w:t>102</w:t>
            </w:r>
            <w:r>
              <w:t>A</w:t>
            </w:r>
          </w:p>
          <w:p w14:paraId="3AA43091" w14:textId="77777777" w:rsidR="00BB4E98" w:rsidRDefault="00BB4E98" w:rsidP="005302AD">
            <w:pPr>
              <w:pStyle w:val="TAC"/>
              <w:rPr>
                <w:lang w:eastAsia="zh-CN"/>
              </w:rPr>
            </w:pPr>
            <w:r>
              <w:rPr>
                <w:lang w:eastAsia="zh-CN"/>
              </w:rPr>
              <w:t>DC</w:t>
            </w:r>
            <w:r>
              <w:t>_n</w:t>
            </w:r>
            <w:r>
              <w:rPr>
                <w:lang w:val="en-US" w:eastAsia="zh-CN"/>
              </w:rPr>
              <w:t>1</w:t>
            </w:r>
            <w:r>
              <w:t>A-n</w:t>
            </w:r>
            <w:r>
              <w:rPr>
                <w:lang w:val="en-US" w:eastAsia="zh-CN"/>
              </w:rPr>
              <w:t>102</w:t>
            </w:r>
            <w:r>
              <w:t>B</w:t>
            </w:r>
          </w:p>
          <w:p w14:paraId="47E7F827" w14:textId="77777777" w:rsidR="00BB4E98" w:rsidRDefault="00BB4E98" w:rsidP="005302AD">
            <w:pPr>
              <w:pStyle w:val="TAC"/>
              <w:rPr>
                <w:lang w:eastAsia="zh-CN"/>
              </w:rPr>
            </w:pPr>
            <w:r>
              <w:rPr>
                <w:lang w:eastAsia="zh-CN"/>
              </w:rPr>
              <w:t>DC</w:t>
            </w:r>
            <w:r>
              <w:t>_n</w:t>
            </w:r>
            <w:r>
              <w:rPr>
                <w:lang w:val="en-US" w:eastAsia="zh-CN"/>
              </w:rPr>
              <w:t>1</w:t>
            </w:r>
            <w:r>
              <w:t>A-n</w:t>
            </w:r>
            <w:r>
              <w:rPr>
                <w:lang w:val="en-US" w:eastAsia="zh-CN"/>
              </w:rPr>
              <w:t>102</w:t>
            </w:r>
            <w:r>
              <w:t>C</w:t>
            </w:r>
          </w:p>
          <w:p w14:paraId="2927C2F7" w14:textId="77777777" w:rsidR="00BB4E98" w:rsidRDefault="00BB4E98" w:rsidP="005302AD">
            <w:pPr>
              <w:pStyle w:val="TAC"/>
              <w:rPr>
                <w:lang w:eastAsia="zh-CN"/>
              </w:rPr>
            </w:pPr>
            <w:bookmarkStart w:id="23" w:name="OLE_LINK56"/>
            <w:r>
              <w:rPr>
                <w:lang w:eastAsia="zh-CN"/>
              </w:rPr>
              <w:t>DC</w:t>
            </w:r>
            <w:r>
              <w:t>_n</w:t>
            </w:r>
            <w:r>
              <w:rPr>
                <w:lang w:val="en-US" w:eastAsia="zh-CN"/>
              </w:rPr>
              <w:t>1</w:t>
            </w:r>
            <w:r>
              <w:t>A-n</w:t>
            </w:r>
            <w:r>
              <w:rPr>
                <w:lang w:val="en-US" w:eastAsia="zh-CN"/>
              </w:rPr>
              <w:t>102</w:t>
            </w:r>
            <w:r>
              <w:t>D</w:t>
            </w:r>
          </w:p>
          <w:bookmarkEnd w:id="23"/>
          <w:p w14:paraId="756F4C8D" w14:textId="77777777" w:rsidR="00BB4E98" w:rsidRDefault="00BB4E98" w:rsidP="005302AD">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vAlign w:val="center"/>
          </w:tcPr>
          <w:p w14:paraId="49D8C0B9" w14:textId="77777777" w:rsidR="00BB4E98" w:rsidRDefault="00BB4E98" w:rsidP="005302AD">
            <w:pPr>
              <w:pStyle w:val="TAC"/>
            </w:pPr>
            <w:r>
              <w:rPr>
                <w:lang w:eastAsia="zh-CN"/>
              </w:rPr>
              <w:t>DC</w:t>
            </w:r>
            <w:r>
              <w:t>_n</w:t>
            </w:r>
            <w:r>
              <w:rPr>
                <w:lang w:val="en-US" w:eastAsia="zh-CN"/>
              </w:rPr>
              <w:t>1</w:t>
            </w:r>
            <w:r>
              <w:t>A-n</w:t>
            </w:r>
            <w:r>
              <w:rPr>
                <w:lang w:val="en-US" w:eastAsia="zh-CN"/>
              </w:rPr>
              <w:t>102</w:t>
            </w:r>
            <w:r>
              <w:t>A</w:t>
            </w:r>
          </w:p>
          <w:p w14:paraId="1B664AA8" w14:textId="77777777" w:rsidR="00BB4E98" w:rsidRDefault="00BB4E98" w:rsidP="005302AD">
            <w:pPr>
              <w:pStyle w:val="TAC"/>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14:paraId="3E4AD384" w14:textId="77777777" w:rsidR="00BB4E98" w:rsidRDefault="00BB4E98" w:rsidP="005302AD">
            <w:pPr>
              <w:pStyle w:val="TAC"/>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hint="eastAsia"/>
                <w:lang w:val="en-US" w:eastAsia="zh-CN"/>
              </w:rPr>
              <w:t>C</w:t>
            </w:r>
          </w:p>
        </w:tc>
      </w:tr>
      <w:tr w:rsidR="00BB4E98" w14:paraId="317E6198" w14:textId="77777777" w:rsidTr="005302AD">
        <w:trPr>
          <w:trHeight w:val="207"/>
          <w:jc w:val="center"/>
        </w:trPr>
        <w:tc>
          <w:tcPr>
            <w:tcW w:w="2853" w:type="dxa"/>
            <w:vAlign w:val="center"/>
          </w:tcPr>
          <w:p w14:paraId="618F241F" w14:textId="77777777" w:rsidR="00BB4E98" w:rsidRDefault="00BB4E98" w:rsidP="005302AD">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vAlign w:val="center"/>
          </w:tcPr>
          <w:p w14:paraId="4B69B62B" w14:textId="77777777" w:rsidR="00BB4E98" w:rsidRDefault="00BB4E98" w:rsidP="005302AD">
            <w:pPr>
              <w:pStyle w:val="TAC"/>
              <w:rPr>
                <w:lang w:eastAsia="zh-CN"/>
              </w:rPr>
            </w:pPr>
            <w:r>
              <w:rPr>
                <w:lang w:eastAsia="zh-CN"/>
              </w:rPr>
              <w:t>DC</w:t>
            </w:r>
            <w:r>
              <w:t>_n</w:t>
            </w:r>
            <w:r>
              <w:rPr>
                <w:lang w:val="en-US" w:eastAsia="zh-CN"/>
              </w:rPr>
              <w:t>1</w:t>
            </w:r>
            <w:r>
              <w:t>A-n</w:t>
            </w:r>
            <w:r>
              <w:rPr>
                <w:lang w:val="en-US" w:eastAsia="zh-CN"/>
              </w:rPr>
              <w:t>102</w:t>
            </w:r>
            <w:r>
              <w:t>A</w:t>
            </w:r>
          </w:p>
        </w:tc>
      </w:tr>
      <w:tr w:rsidR="00BB4E98" w14:paraId="26BE8C4B" w14:textId="77777777" w:rsidTr="005302AD">
        <w:trPr>
          <w:trHeight w:val="207"/>
          <w:jc w:val="center"/>
        </w:trPr>
        <w:tc>
          <w:tcPr>
            <w:tcW w:w="2853" w:type="dxa"/>
          </w:tcPr>
          <w:p w14:paraId="5872D31E" w14:textId="77777777" w:rsidR="00BB4E98" w:rsidRDefault="00BB4E98" w:rsidP="005302AD">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481A0A01" w14:textId="77777777" w:rsidR="00BB4E98" w:rsidRDefault="00BB4E98" w:rsidP="005302AD">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14:paraId="29FE959E" w14:textId="77777777" w:rsidR="00BB4E98" w:rsidRDefault="00BB4E98" w:rsidP="005302AD">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BB4E98" w14:paraId="18E10561"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18CE11" w14:textId="77777777" w:rsidR="00BB4E98" w:rsidRDefault="00BB4E98" w:rsidP="005302AD">
            <w:pPr>
              <w:pStyle w:val="TAC"/>
              <w:rPr>
                <w:lang w:eastAsia="zh-CN"/>
              </w:rPr>
            </w:pPr>
            <w:r>
              <w:rPr>
                <w:lang w:eastAsia="zh-CN"/>
              </w:rPr>
              <w:t>DC_n2A-n48A</w:t>
            </w:r>
          </w:p>
          <w:p w14:paraId="0DA6648E" w14:textId="77777777" w:rsidR="00BB4E98" w:rsidRDefault="00BB4E98" w:rsidP="005302AD">
            <w:pPr>
              <w:pStyle w:val="TAC"/>
            </w:pPr>
            <w:r>
              <w:t>DC_n2A-n48B</w:t>
            </w:r>
          </w:p>
          <w:p w14:paraId="436C5129" w14:textId="77777777" w:rsidR="00BB4E98" w:rsidRDefault="00BB4E98" w:rsidP="005302AD">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2D7266DD" w14:textId="77777777" w:rsidR="00BB4E98" w:rsidRDefault="00BB4E98" w:rsidP="005302AD">
            <w:pPr>
              <w:pStyle w:val="TAC"/>
              <w:rPr>
                <w:lang w:eastAsia="zh-CN"/>
              </w:rPr>
            </w:pPr>
            <w:r>
              <w:rPr>
                <w:lang w:eastAsia="zh-CN"/>
              </w:rPr>
              <w:t>DC_n2A-n48A</w:t>
            </w:r>
          </w:p>
        </w:tc>
      </w:tr>
      <w:tr w:rsidR="00BB4E98" w14:paraId="1BEF8391"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980C98" w14:textId="77777777" w:rsidR="00BB4E98" w:rsidRDefault="00BB4E98" w:rsidP="005302AD">
            <w:pPr>
              <w:pStyle w:val="TAC"/>
              <w:rPr>
                <w:lang w:eastAsia="zh-CN"/>
              </w:rPr>
            </w:pPr>
            <w:r>
              <w:rPr>
                <w:lang w:eastAsia="zh-CN"/>
              </w:rPr>
              <w:t>DC_n2A-n48(2A)</w:t>
            </w:r>
          </w:p>
          <w:p w14:paraId="6327D917" w14:textId="77777777" w:rsidR="00BB4E98" w:rsidRDefault="00BB4E98" w:rsidP="005302AD">
            <w:pPr>
              <w:pStyle w:val="TAC"/>
              <w:rPr>
                <w:lang w:eastAsia="zh-CN"/>
              </w:rPr>
            </w:pPr>
            <w:bookmarkStart w:id="24" w:name="OLE_LINK57"/>
            <w:r>
              <w:rPr>
                <w:lang w:eastAsia="zh-CN"/>
              </w:rPr>
              <w:t>DC_n</w:t>
            </w:r>
            <w:r>
              <w:rPr>
                <w:rFonts w:hint="eastAsia"/>
                <w:lang w:eastAsia="zh-CN"/>
              </w:rPr>
              <w:t>2</w:t>
            </w:r>
            <w:r>
              <w:rPr>
                <w:lang w:eastAsia="zh-CN"/>
              </w:rPr>
              <w:t>A-n</w:t>
            </w:r>
            <w:r>
              <w:rPr>
                <w:rFonts w:hint="eastAsia"/>
                <w:lang w:eastAsia="zh-CN"/>
              </w:rPr>
              <w:t>48</w:t>
            </w:r>
            <w:r>
              <w:rPr>
                <w:lang w:eastAsia="zh-CN"/>
              </w:rPr>
              <w:t>(A-B)</w:t>
            </w:r>
          </w:p>
          <w:bookmarkEnd w:id="24"/>
          <w:p w14:paraId="0AC03833" w14:textId="77777777" w:rsidR="00BB4E98" w:rsidRDefault="00BB4E98" w:rsidP="005302AD">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0B38C523" w14:textId="77777777" w:rsidR="00BB4E98" w:rsidRDefault="00BB4E98" w:rsidP="005302AD">
            <w:pPr>
              <w:pStyle w:val="TAC"/>
              <w:rPr>
                <w:lang w:eastAsia="zh-CN"/>
              </w:rPr>
            </w:pPr>
            <w:r>
              <w:rPr>
                <w:lang w:eastAsia="zh-CN"/>
              </w:rPr>
              <w:t>DC_n2A-n48A</w:t>
            </w:r>
          </w:p>
        </w:tc>
      </w:tr>
      <w:tr w:rsidR="00BB4E98" w14:paraId="046B558D"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971FD3" w14:textId="77777777" w:rsidR="00BB4E98" w:rsidRDefault="00BB4E98" w:rsidP="005302AD">
            <w:pPr>
              <w:pStyle w:val="TAC"/>
            </w:pPr>
            <w:r>
              <w:t>DC_n2A-n66A</w:t>
            </w:r>
          </w:p>
          <w:p w14:paraId="16ACCCCD" w14:textId="77777777" w:rsidR="00BB4E98" w:rsidRDefault="00BB4E98" w:rsidP="005302AD">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7E39A491" w14:textId="77777777" w:rsidR="00BB4E98" w:rsidRDefault="00BB4E98" w:rsidP="005302AD">
            <w:pPr>
              <w:pStyle w:val="TAC"/>
              <w:rPr>
                <w:lang w:eastAsia="zh-CN"/>
              </w:rPr>
            </w:pPr>
            <w:r>
              <w:t>DC_n2A-n66A</w:t>
            </w:r>
          </w:p>
        </w:tc>
      </w:tr>
      <w:tr w:rsidR="00BB4E98" w14:paraId="2C1C79FB"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BDB3E7" w14:textId="77777777" w:rsidR="00BB4E98" w:rsidRDefault="00BB4E98" w:rsidP="005302AD">
            <w:pPr>
              <w:pStyle w:val="TAC"/>
              <w:rPr>
                <w:lang w:eastAsia="zh-CN"/>
              </w:rPr>
            </w:pPr>
            <w:r>
              <w:rPr>
                <w:lang w:eastAsia="zh-CN"/>
              </w:rPr>
              <w:t>DC_n2A-n77A</w:t>
            </w:r>
          </w:p>
          <w:p w14:paraId="1CAB68CE" w14:textId="77777777" w:rsidR="00BB4E98" w:rsidRDefault="00BB4E98" w:rsidP="005302AD">
            <w:pPr>
              <w:pStyle w:val="TAC"/>
              <w:rPr>
                <w:lang w:eastAsia="zh-CN"/>
              </w:rPr>
            </w:pPr>
            <w:bookmarkStart w:id="25" w:name="OLE_LINK58"/>
            <w:r>
              <w:rPr>
                <w:lang w:eastAsia="zh-CN"/>
              </w:rPr>
              <w:t>DC_n2A-n77B</w:t>
            </w:r>
          </w:p>
          <w:bookmarkEnd w:id="25"/>
          <w:p w14:paraId="76E0700A" w14:textId="77777777" w:rsidR="00BB4E98" w:rsidRDefault="00BB4E98" w:rsidP="005302AD">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1B371B3B" w14:textId="77777777" w:rsidR="00BB4E98" w:rsidRDefault="00BB4E98" w:rsidP="005302AD">
            <w:pPr>
              <w:pStyle w:val="TAC"/>
              <w:rPr>
                <w:lang w:eastAsia="zh-CN"/>
              </w:rPr>
            </w:pPr>
            <w:r>
              <w:rPr>
                <w:lang w:eastAsia="zh-CN"/>
              </w:rPr>
              <w:t>DC_n2A-n77A</w:t>
            </w:r>
          </w:p>
        </w:tc>
      </w:tr>
      <w:tr w:rsidR="00BB4E98" w14:paraId="4C0D196E"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059F7" w14:textId="77777777" w:rsidR="00BB4E98" w:rsidRDefault="00BB4E98" w:rsidP="005302AD">
            <w:pPr>
              <w:pStyle w:val="TAC"/>
              <w:rPr>
                <w:lang w:eastAsia="zh-CN"/>
              </w:rPr>
            </w:pPr>
            <w:r>
              <w:rPr>
                <w:lang w:eastAsia="zh-CN"/>
              </w:rPr>
              <w:t>DC_n2A-n77(2A)</w:t>
            </w:r>
          </w:p>
          <w:p w14:paraId="66083304" w14:textId="77777777" w:rsidR="00BB4E98" w:rsidRDefault="00BB4E98" w:rsidP="005302AD">
            <w:pPr>
              <w:pStyle w:val="TAC"/>
              <w:rPr>
                <w:lang w:eastAsia="zh-CN"/>
              </w:rPr>
            </w:pPr>
            <w:r>
              <w:rPr>
                <w:rFonts w:eastAsia="PMingLiU" w:cs="Arial"/>
                <w:szCs w:val="18"/>
                <w:lang w:eastAsia="zh-TW"/>
              </w:rPr>
              <w:t>DC_n2A-n77(3A)</w:t>
            </w:r>
          </w:p>
          <w:p w14:paraId="639A1BEF" w14:textId="77777777" w:rsidR="00BB4E98" w:rsidRDefault="00BB4E98" w:rsidP="005302AD">
            <w:pPr>
              <w:pStyle w:val="TAC"/>
              <w:rPr>
                <w:rFonts w:cs="Arial"/>
                <w:szCs w:val="18"/>
                <w:lang w:eastAsia="zh-CN"/>
              </w:rPr>
            </w:pPr>
            <w:r>
              <w:rPr>
                <w:rFonts w:cs="Arial"/>
                <w:szCs w:val="18"/>
                <w:lang w:eastAsia="zh-CN"/>
              </w:rPr>
              <w:t>DC_n2(2A)-n77A</w:t>
            </w:r>
          </w:p>
          <w:p w14:paraId="2A2E86DA" w14:textId="77777777" w:rsidR="00BB4E98" w:rsidRDefault="00BB4E98" w:rsidP="005302AD">
            <w:pPr>
              <w:pStyle w:val="TAC"/>
              <w:rPr>
                <w:rFonts w:cs="Arial"/>
                <w:szCs w:val="18"/>
                <w:lang w:eastAsia="zh-CN"/>
              </w:rPr>
            </w:pPr>
            <w:bookmarkStart w:id="26" w:name="OLE_LINK59"/>
            <w:r>
              <w:rPr>
                <w:rFonts w:eastAsia="PMingLiU" w:cs="Arial"/>
                <w:lang w:eastAsia="zh-TW"/>
              </w:rPr>
              <w:t>DC_n2(2A)-n77B</w:t>
            </w:r>
          </w:p>
          <w:bookmarkEnd w:id="26"/>
          <w:p w14:paraId="55F829AB" w14:textId="77777777" w:rsidR="00BB4E98" w:rsidRDefault="00BB4E98" w:rsidP="005302AD">
            <w:pPr>
              <w:pStyle w:val="TAC"/>
              <w:rPr>
                <w:rFonts w:cs="Arial"/>
                <w:szCs w:val="18"/>
                <w:lang w:eastAsia="zh-CN"/>
              </w:rPr>
            </w:pPr>
            <w:r>
              <w:rPr>
                <w:rFonts w:cs="Arial"/>
                <w:szCs w:val="18"/>
                <w:lang w:eastAsia="zh-CN"/>
              </w:rPr>
              <w:t>DC_</w:t>
            </w:r>
            <w:bookmarkStart w:id="27" w:name="OLE_LINK60"/>
            <w:r>
              <w:rPr>
                <w:rFonts w:cs="Arial"/>
                <w:szCs w:val="18"/>
                <w:lang w:eastAsia="zh-CN"/>
              </w:rPr>
              <w:t>n2(2A)-n77(2A)</w:t>
            </w:r>
            <w:bookmarkEnd w:id="27"/>
          </w:p>
          <w:p w14:paraId="2C63621C" w14:textId="77777777" w:rsidR="00BB4E98" w:rsidRDefault="00BB4E98" w:rsidP="005302AD">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7BB78F9B" w14:textId="77777777" w:rsidR="00BB4E98" w:rsidRDefault="00BB4E98" w:rsidP="005302AD">
            <w:pPr>
              <w:pStyle w:val="TAC"/>
              <w:rPr>
                <w:lang w:eastAsia="zh-CN"/>
              </w:rPr>
            </w:pPr>
            <w:r>
              <w:rPr>
                <w:lang w:eastAsia="zh-CN"/>
              </w:rPr>
              <w:t>DC_n2A-n77</w:t>
            </w:r>
            <w:r>
              <w:rPr>
                <w:rFonts w:hint="eastAsia"/>
                <w:lang w:val="en-US" w:eastAsia="zh-CN"/>
              </w:rPr>
              <w:t>A</w:t>
            </w:r>
          </w:p>
        </w:tc>
      </w:tr>
      <w:tr w:rsidR="00BB4E98" w14:paraId="3F58EAB5"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956EFF" w14:textId="77777777" w:rsidR="00BB4E98" w:rsidRDefault="00BB4E98" w:rsidP="005302AD">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58D004E7" w14:textId="77777777" w:rsidR="00BB4E98" w:rsidRDefault="00BB4E98" w:rsidP="005302AD">
            <w:pPr>
              <w:pStyle w:val="TAC"/>
            </w:pPr>
            <w:r>
              <w:rPr>
                <w:lang w:eastAsia="zh-CN"/>
              </w:rPr>
              <w:t>DC_n3A-n7A</w:t>
            </w:r>
          </w:p>
        </w:tc>
      </w:tr>
      <w:tr w:rsidR="00BB4E98" w14:paraId="45D3038D"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3104F5" w14:textId="77777777" w:rsidR="00BB4E98" w:rsidRDefault="00BB4E98" w:rsidP="005302AD">
            <w:pPr>
              <w:pStyle w:val="TAC"/>
            </w:pPr>
            <w:bookmarkStart w:id="28" w:name="OLE_LINK61"/>
            <w:r>
              <w:rPr>
                <w:rFonts w:eastAsia="Yu Mincho"/>
                <w:lang w:eastAsia="zh-CN"/>
              </w:rPr>
              <w:t>DC_n3A-n20A</w:t>
            </w:r>
            <w:bookmarkEnd w:id="28"/>
          </w:p>
        </w:tc>
        <w:tc>
          <w:tcPr>
            <w:tcW w:w="2892" w:type="dxa"/>
            <w:tcBorders>
              <w:top w:val="single" w:sz="4" w:space="0" w:color="auto"/>
              <w:left w:val="single" w:sz="4" w:space="0" w:color="auto"/>
              <w:bottom w:val="single" w:sz="4" w:space="0" w:color="auto"/>
              <w:right w:val="single" w:sz="4" w:space="0" w:color="auto"/>
            </w:tcBorders>
          </w:tcPr>
          <w:p w14:paraId="609817B9" w14:textId="77777777" w:rsidR="00BB4E98" w:rsidRDefault="00BB4E98" w:rsidP="005302AD">
            <w:pPr>
              <w:pStyle w:val="TAC"/>
            </w:pPr>
            <w:r>
              <w:rPr>
                <w:rFonts w:eastAsia="Yu Mincho"/>
                <w:lang w:eastAsia="zh-CN"/>
              </w:rPr>
              <w:t>DC_n3A-n20A</w:t>
            </w:r>
          </w:p>
        </w:tc>
      </w:tr>
      <w:tr w:rsidR="00BB4E98" w14:paraId="73B72C07"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3C0EEA" w14:textId="77777777" w:rsidR="00BB4E98" w:rsidRDefault="00BB4E98" w:rsidP="005302AD">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5A1506EA" w14:textId="77777777" w:rsidR="00BB4E98" w:rsidRDefault="00BB4E98" w:rsidP="005302AD">
            <w:pPr>
              <w:pStyle w:val="TAC"/>
            </w:pPr>
            <w:r>
              <w:t>DC_n3A-n28A</w:t>
            </w:r>
          </w:p>
        </w:tc>
      </w:tr>
      <w:tr w:rsidR="00BB4E98" w14:paraId="175B337E"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20ED65" w14:textId="77777777" w:rsidR="00BB4E98" w:rsidRDefault="00BB4E98" w:rsidP="005302AD">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6B402869" w14:textId="77777777" w:rsidR="00BB4E98" w:rsidRDefault="00BB4E98" w:rsidP="005302AD">
            <w:pPr>
              <w:pStyle w:val="TAC"/>
              <w:rPr>
                <w:lang w:eastAsia="zh-CN"/>
              </w:rPr>
            </w:pPr>
            <w:r>
              <w:t>DC_n3A-n41A</w:t>
            </w:r>
          </w:p>
        </w:tc>
      </w:tr>
      <w:tr w:rsidR="00BB4E98" w14:paraId="10306F80"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D31941" w14:textId="77777777" w:rsidR="00BB4E98" w:rsidRDefault="00BB4E98" w:rsidP="005302AD">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D7C9A18" w14:textId="77777777" w:rsidR="00BB4E98" w:rsidRDefault="00BB4E98" w:rsidP="005302AD">
            <w:pPr>
              <w:pStyle w:val="TAC"/>
              <w:rPr>
                <w:lang w:eastAsia="zh-CN"/>
              </w:rPr>
            </w:pPr>
            <w:r>
              <w:rPr>
                <w:rFonts w:hint="eastAsia"/>
                <w:lang w:eastAsia="zh-CN"/>
              </w:rPr>
              <w:t>D</w:t>
            </w:r>
            <w:r>
              <w:rPr>
                <w:lang w:eastAsia="zh-CN"/>
              </w:rPr>
              <w:t>C_n3A-n77A</w:t>
            </w:r>
          </w:p>
        </w:tc>
      </w:tr>
      <w:tr w:rsidR="00BB4E98" w14:paraId="6D11A7FF"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3240BE" w14:textId="77777777" w:rsidR="00BB4E98" w:rsidRDefault="00BB4E98" w:rsidP="005302AD">
            <w:pPr>
              <w:pStyle w:val="TAC"/>
              <w:rPr>
                <w:lang w:eastAsia="zh-CN"/>
              </w:rPr>
            </w:pPr>
            <w:r>
              <w:lastRenderedPageBreak/>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7BEA782F" w14:textId="77777777" w:rsidR="00BB4E98" w:rsidRDefault="00BB4E98" w:rsidP="005302AD">
            <w:pPr>
              <w:pStyle w:val="TAC"/>
              <w:rPr>
                <w:lang w:eastAsia="zh-CN"/>
              </w:rPr>
            </w:pPr>
            <w:r>
              <w:t>DC_n3A-n77A</w:t>
            </w:r>
          </w:p>
        </w:tc>
      </w:tr>
      <w:tr w:rsidR="00BB4E98" w14:paraId="52F1546A"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66C477" w14:textId="77777777" w:rsidR="00BB4E98" w:rsidRDefault="00BB4E98" w:rsidP="005302AD">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68BF98C" w14:textId="77777777" w:rsidR="00BB4E98" w:rsidRDefault="00BB4E98" w:rsidP="005302AD">
            <w:pPr>
              <w:pStyle w:val="TAC"/>
              <w:rPr>
                <w:lang w:eastAsia="zh-CN"/>
              </w:rPr>
            </w:pPr>
            <w:r>
              <w:t>DC_n3A-n78A</w:t>
            </w:r>
          </w:p>
        </w:tc>
      </w:tr>
      <w:tr w:rsidR="00BB4E98" w14:paraId="70A15117"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403735" w14:textId="77777777" w:rsidR="00BB4E98" w:rsidRDefault="00BB4E98" w:rsidP="005302AD">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D92B7C8" w14:textId="77777777" w:rsidR="00BB4E98" w:rsidRDefault="00BB4E98" w:rsidP="005302AD">
            <w:pPr>
              <w:pStyle w:val="TAC"/>
              <w:rPr>
                <w:lang w:eastAsia="zh-CN"/>
              </w:rPr>
            </w:pPr>
            <w:r>
              <w:t>DC_n3A-n78A</w:t>
            </w:r>
          </w:p>
        </w:tc>
      </w:tr>
      <w:tr w:rsidR="00BB4E98" w14:paraId="7FE0C0A0"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B0CC99" w14:textId="77777777" w:rsidR="00BB4E98" w:rsidRDefault="00BB4E98" w:rsidP="005302AD">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4A6037D" w14:textId="77777777" w:rsidR="00BB4E98" w:rsidRDefault="00BB4E98" w:rsidP="005302AD">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BB4E98" w14:paraId="78288554"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C4AC1BE" w14:textId="77777777" w:rsidR="00BB4E98" w:rsidRDefault="00BB4E98" w:rsidP="005302AD">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0AF78D8A" w14:textId="77777777" w:rsidR="00BB4E98" w:rsidRDefault="00BB4E98" w:rsidP="005302AD">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55FD8FD1" w14:textId="77777777" w:rsidR="00BB4E98" w:rsidRDefault="00BB4E98" w:rsidP="005302AD">
            <w:pPr>
              <w:pStyle w:val="TAC"/>
              <w:rPr>
                <w:rFonts w:cs="Arial"/>
                <w:lang w:eastAsia="zh-CN"/>
              </w:rPr>
            </w:pPr>
            <w:bookmarkStart w:id="29"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p>
          <w:bookmarkEnd w:id="29"/>
          <w:p w14:paraId="7B8336F7" w14:textId="77777777" w:rsidR="00BB4E98" w:rsidRDefault="00BB4E98" w:rsidP="005302AD">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73E08D1A" w14:textId="77777777" w:rsidR="00BB4E98" w:rsidRDefault="00BB4E98" w:rsidP="005302AD">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8920387" w14:textId="77777777" w:rsidR="00BB4E98" w:rsidRDefault="00BB4E98" w:rsidP="005302AD">
            <w:pPr>
              <w:pStyle w:val="TAC"/>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649E06DE" w14:textId="77777777" w:rsidR="00BB4E98" w:rsidRDefault="00BB4E98" w:rsidP="005302AD">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1D7A4EAA" w14:textId="77777777" w:rsidR="00BB4E98" w:rsidRDefault="00BB4E98" w:rsidP="005302AD">
            <w:pPr>
              <w:pStyle w:val="TAC"/>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hint="eastAsia"/>
                <w:lang w:val="en-US" w:eastAsia="zh-CN"/>
              </w:rPr>
              <w:t>C</w:t>
            </w:r>
          </w:p>
        </w:tc>
      </w:tr>
      <w:tr w:rsidR="00BB4E98" w14:paraId="2C513131"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58FE2D9" w14:textId="77777777" w:rsidR="00BB4E98" w:rsidRDefault="00BB4E98" w:rsidP="005302AD">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3BFE7812" w14:textId="77777777" w:rsidR="00BB4E98" w:rsidRDefault="00BB4E98" w:rsidP="005302AD">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BB4E98" w14:paraId="326E8FCF"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D8F8CC" w14:textId="77777777" w:rsidR="00BB4E98" w:rsidRDefault="00BB4E98" w:rsidP="005302AD">
            <w:pPr>
              <w:pStyle w:val="TAC"/>
              <w:rPr>
                <w:lang w:eastAsia="zh-CN"/>
              </w:rPr>
            </w:pPr>
            <w:r>
              <w:rPr>
                <w:lang w:eastAsia="zh-CN"/>
              </w:rPr>
              <w:t>DC_n5A-n48A</w:t>
            </w:r>
          </w:p>
          <w:p w14:paraId="3BCD7557" w14:textId="77777777" w:rsidR="00BB4E98" w:rsidRDefault="00BB4E98" w:rsidP="005302AD">
            <w:pPr>
              <w:pStyle w:val="TAC"/>
            </w:pPr>
            <w:r>
              <w:t>DC_n5A-n48B</w:t>
            </w:r>
          </w:p>
          <w:p w14:paraId="541B4C2B" w14:textId="77777777" w:rsidR="00BB4E98" w:rsidRDefault="00BB4E98" w:rsidP="005302AD">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3645E4FD" w14:textId="77777777" w:rsidR="00BB4E98" w:rsidRDefault="00BB4E98" w:rsidP="005302AD">
            <w:pPr>
              <w:pStyle w:val="TAC"/>
              <w:rPr>
                <w:lang w:eastAsia="zh-CN"/>
              </w:rPr>
            </w:pPr>
            <w:r>
              <w:rPr>
                <w:lang w:eastAsia="zh-CN"/>
              </w:rPr>
              <w:t>DC_n5A-n48A</w:t>
            </w:r>
          </w:p>
        </w:tc>
      </w:tr>
      <w:tr w:rsidR="00BB4E98" w14:paraId="6E8AFCDB"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8FC021" w14:textId="77777777" w:rsidR="00BB4E98" w:rsidRDefault="00BB4E98" w:rsidP="005302AD">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63CA9A36" w14:textId="77777777" w:rsidR="00BB4E98" w:rsidRDefault="00BB4E98" w:rsidP="005302AD">
            <w:pPr>
              <w:pStyle w:val="TAC"/>
              <w:rPr>
                <w:lang w:eastAsia="zh-CN"/>
              </w:rPr>
            </w:pPr>
            <w:r>
              <w:rPr>
                <w:lang w:eastAsia="zh-CN"/>
              </w:rPr>
              <w:t>DC_n5A-n48A</w:t>
            </w:r>
          </w:p>
        </w:tc>
      </w:tr>
      <w:tr w:rsidR="00BB4E98" w14:paraId="179FB033"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134555" w14:textId="77777777" w:rsidR="00BB4E98" w:rsidRDefault="00BB4E98" w:rsidP="005302AD">
            <w:pPr>
              <w:pStyle w:val="TAC"/>
            </w:pPr>
            <w:r>
              <w:t>DC_n5A-n66A</w:t>
            </w:r>
          </w:p>
          <w:p w14:paraId="2F57BDC0" w14:textId="77777777" w:rsidR="00BB4E98" w:rsidRDefault="00BB4E98" w:rsidP="005302AD">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5417297E" w14:textId="77777777" w:rsidR="00BB4E98" w:rsidRDefault="00BB4E98" w:rsidP="005302AD">
            <w:pPr>
              <w:pStyle w:val="TAC"/>
              <w:rPr>
                <w:lang w:eastAsia="zh-CN"/>
              </w:rPr>
            </w:pPr>
            <w:r>
              <w:t>DC_n5A-n66A</w:t>
            </w:r>
          </w:p>
        </w:tc>
      </w:tr>
      <w:tr w:rsidR="00BB4E98" w14:paraId="50E34EF7"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375DCE" w14:textId="77777777" w:rsidR="00BB4E98" w:rsidRDefault="00BB4E98" w:rsidP="005302AD">
            <w:pPr>
              <w:pStyle w:val="TAC"/>
            </w:pPr>
            <w:r>
              <w:t>DC_n5A-n66(2A)</w:t>
            </w:r>
          </w:p>
          <w:p w14:paraId="3B169A67" w14:textId="77777777" w:rsidR="00BB4E98" w:rsidRDefault="00BB4E98" w:rsidP="005302AD">
            <w:pPr>
              <w:pStyle w:val="TAC"/>
            </w:pPr>
            <w:bookmarkStart w:id="30" w:name="OLE_LINK63"/>
            <w:r>
              <w:t>DC_n5A-n66(3A)</w:t>
            </w:r>
          </w:p>
          <w:bookmarkEnd w:id="30"/>
          <w:p w14:paraId="6D2E30D7" w14:textId="77777777" w:rsidR="00BB4E98" w:rsidRDefault="00BB4E98" w:rsidP="005302AD">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201496A1" w14:textId="77777777" w:rsidR="00BB4E98" w:rsidRDefault="00BB4E98" w:rsidP="005302AD">
            <w:pPr>
              <w:pStyle w:val="TAC"/>
              <w:rPr>
                <w:lang w:eastAsia="zh-CN"/>
              </w:rPr>
            </w:pPr>
            <w:r>
              <w:t>DC_n5A-n66A</w:t>
            </w:r>
          </w:p>
        </w:tc>
      </w:tr>
      <w:tr w:rsidR="00BB4E98" w14:paraId="72F3DA7B"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594793" w14:textId="77777777" w:rsidR="00BB4E98" w:rsidRDefault="00BB4E98" w:rsidP="005302AD">
            <w:pPr>
              <w:pStyle w:val="TAC"/>
              <w:rPr>
                <w:lang w:eastAsia="zh-CN"/>
              </w:rPr>
            </w:pPr>
            <w:r>
              <w:rPr>
                <w:lang w:eastAsia="zh-CN"/>
              </w:rPr>
              <w:t>DC_n5A-n77A</w:t>
            </w:r>
          </w:p>
          <w:p w14:paraId="6B1BB72E" w14:textId="77777777" w:rsidR="00BB4E98" w:rsidRDefault="00BB4E98" w:rsidP="005302AD">
            <w:pPr>
              <w:pStyle w:val="TAC"/>
              <w:rPr>
                <w:lang w:eastAsia="zh-CN"/>
              </w:rPr>
            </w:pPr>
            <w:r>
              <w:t>DC_</w:t>
            </w:r>
            <w:bookmarkStart w:id="31" w:name="OLE_LINK64"/>
            <w:r>
              <w:t>n5A-n77B</w:t>
            </w:r>
            <w:bookmarkEnd w:id="31"/>
          </w:p>
          <w:p w14:paraId="214F4551" w14:textId="77777777" w:rsidR="00BB4E98" w:rsidRDefault="00BB4E98" w:rsidP="005302AD">
            <w:pPr>
              <w:pStyle w:val="TAC"/>
            </w:pPr>
            <w:r>
              <w:t>DC_n5A-n77C</w:t>
            </w:r>
          </w:p>
          <w:p w14:paraId="7922F396" w14:textId="77777777" w:rsidR="00BB4E98" w:rsidRDefault="00BB4E98" w:rsidP="005302AD">
            <w:pPr>
              <w:pStyle w:val="TAC"/>
              <w:rPr>
                <w:lang w:eastAsia="zh-CN"/>
              </w:rPr>
            </w:pPr>
            <w:r>
              <w:rPr>
                <w:lang w:eastAsia="zh-CN"/>
              </w:rPr>
              <w:t>DC_n5B-n77A</w:t>
            </w:r>
          </w:p>
          <w:p w14:paraId="4CE7C66A" w14:textId="77777777" w:rsidR="00BB4E98" w:rsidRDefault="00BB4E98" w:rsidP="005302AD">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72B3B356" w14:textId="77777777" w:rsidR="00BB4E98" w:rsidRDefault="00BB4E98" w:rsidP="005302AD">
            <w:pPr>
              <w:pStyle w:val="TAC"/>
              <w:rPr>
                <w:lang w:eastAsia="zh-CN"/>
              </w:rPr>
            </w:pPr>
            <w:r>
              <w:rPr>
                <w:lang w:eastAsia="zh-CN"/>
              </w:rPr>
              <w:t>DC_n5A-n77A</w:t>
            </w:r>
          </w:p>
        </w:tc>
      </w:tr>
      <w:tr w:rsidR="00BB4E98" w14:paraId="688509A9"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11A4C9" w14:textId="77777777" w:rsidR="00BB4E98" w:rsidRDefault="00BB4E98" w:rsidP="005302AD">
            <w:pPr>
              <w:pStyle w:val="TAC"/>
              <w:rPr>
                <w:lang w:eastAsia="zh-CN"/>
              </w:rPr>
            </w:pPr>
            <w:r>
              <w:rPr>
                <w:lang w:eastAsia="zh-CN"/>
              </w:rPr>
              <w:t>DC_n5A-n77(2A)</w:t>
            </w:r>
          </w:p>
          <w:p w14:paraId="0FEB6F7D" w14:textId="77777777" w:rsidR="00BB4E98" w:rsidRDefault="00BB4E98" w:rsidP="005302AD">
            <w:pPr>
              <w:pStyle w:val="TAC"/>
              <w:rPr>
                <w:lang w:eastAsia="zh-CN"/>
              </w:rPr>
            </w:pPr>
            <w:r>
              <w:rPr>
                <w:rFonts w:eastAsia="PMingLiU" w:cs="Arial"/>
                <w:szCs w:val="18"/>
                <w:lang w:eastAsia="zh-TW"/>
              </w:rPr>
              <w:t>DC_n</w:t>
            </w:r>
            <w:r>
              <w:rPr>
                <w:rFonts w:cs="Arial" w:hint="eastAsia"/>
                <w:szCs w:val="18"/>
                <w:lang w:val="en-US" w:eastAsia="zh-CN"/>
              </w:rPr>
              <w:t>5</w:t>
            </w:r>
            <w:r>
              <w:rPr>
                <w:rFonts w:eastAsia="PMingLiU" w:cs="Arial"/>
                <w:szCs w:val="18"/>
                <w:lang w:eastAsia="zh-TW"/>
              </w:rPr>
              <w:t>A-n77(3A)</w:t>
            </w:r>
          </w:p>
          <w:p w14:paraId="5620D84A" w14:textId="77777777" w:rsidR="00BB4E98" w:rsidRDefault="00BB4E98" w:rsidP="005302AD">
            <w:pPr>
              <w:pStyle w:val="TAC"/>
              <w:rPr>
                <w:rFonts w:cs="Arial"/>
                <w:szCs w:val="18"/>
                <w:lang w:eastAsia="ja-JP"/>
              </w:rPr>
            </w:pPr>
            <w:r>
              <w:rPr>
                <w:rFonts w:cs="Arial"/>
                <w:szCs w:val="18"/>
                <w:lang w:eastAsia="ja-JP"/>
              </w:rPr>
              <w:t>DC_n5(2A)-n77A</w:t>
            </w:r>
          </w:p>
          <w:p w14:paraId="45166C78" w14:textId="77777777" w:rsidR="00BB4E98" w:rsidRDefault="00BB4E98" w:rsidP="005302AD">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084C0C6B" w14:textId="77777777" w:rsidR="00BB4E98" w:rsidRDefault="00BB4E98" w:rsidP="005302AD">
            <w:pPr>
              <w:pStyle w:val="TAC"/>
              <w:rPr>
                <w:lang w:eastAsia="zh-CN"/>
              </w:rPr>
            </w:pPr>
            <w:r>
              <w:rPr>
                <w:lang w:eastAsia="zh-CN"/>
              </w:rPr>
              <w:t>DC_n5A-n77A</w:t>
            </w:r>
          </w:p>
        </w:tc>
      </w:tr>
      <w:tr w:rsidR="00BB4E98" w14:paraId="12B9D599"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D0795A" w14:textId="77777777" w:rsidR="00BB4E98" w:rsidRDefault="00BB4E98" w:rsidP="005302AD">
            <w:pPr>
              <w:pStyle w:val="TAC"/>
              <w:rPr>
                <w:lang w:val="en-US" w:eastAsia="zh-CN"/>
              </w:rPr>
            </w:pPr>
            <w:bookmarkStart w:id="32" w:name="OLE_LINK65"/>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bookmarkEnd w:id="32"/>
          </w:p>
        </w:tc>
        <w:tc>
          <w:tcPr>
            <w:tcW w:w="2892" w:type="dxa"/>
            <w:tcBorders>
              <w:top w:val="single" w:sz="4" w:space="0" w:color="auto"/>
              <w:left w:val="single" w:sz="4" w:space="0" w:color="auto"/>
              <w:bottom w:val="single" w:sz="4" w:space="0" w:color="auto"/>
              <w:right w:val="single" w:sz="4" w:space="0" w:color="auto"/>
            </w:tcBorders>
          </w:tcPr>
          <w:p w14:paraId="22CC4D2F" w14:textId="77777777" w:rsidR="00BB4E98" w:rsidRDefault="00BB4E98" w:rsidP="005302AD">
            <w:pPr>
              <w:pStyle w:val="TAC"/>
              <w:rPr>
                <w:lang w:val="en-US" w:eastAsia="zh-CN"/>
              </w:rPr>
            </w:pPr>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p>
        </w:tc>
      </w:tr>
      <w:tr w:rsidR="00BB4E98" w14:paraId="5AF49AD0"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441A08" w14:textId="77777777" w:rsidR="00BB4E98" w:rsidRDefault="00BB4E98" w:rsidP="005302AD">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15A7A1BD" w14:textId="77777777" w:rsidR="00BB4E98" w:rsidRDefault="00BB4E98" w:rsidP="005302AD">
            <w:pPr>
              <w:pStyle w:val="TAC"/>
            </w:pPr>
            <w:r>
              <w:rPr>
                <w:lang w:eastAsia="zh-CN"/>
              </w:rPr>
              <w:t>DC_n7A-n28A</w:t>
            </w:r>
          </w:p>
        </w:tc>
      </w:tr>
      <w:tr w:rsidR="00BB4E98" w14:paraId="735210BB"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E3FE84" w14:textId="77777777" w:rsidR="00BB4E98" w:rsidRDefault="00BB4E98" w:rsidP="005302AD">
            <w:pPr>
              <w:pStyle w:val="TAC"/>
            </w:pPr>
            <w:r>
              <w:t>DC_n7A-n46A</w:t>
            </w:r>
          </w:p>
          <w:p w14:paraId="69A80FCD" w14:textId="77777777" w:rsidR="00BB4E98" w:rsidRDefault="00BB4E98" w:rsidP="005302AD">
            <w:pPr>
              <w:pStyle w:val="TAC"/>
            </w:pPr>
            <w:r>
              <w:t>DC_n7A-n46C</w:t>
            </w:r>
          </w:p>
          <w:p w14:paraId="6F73236E" w14:textId="77777777" w:rsidR="00BB4E98" w:rsidRDefault="00BB4E98" w:rsidP="005302AD">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2F232BBF" w14:textId="77777777" w:rsidR="00BB4E98" w:rsidRDefault="00BB4E98" w:rsidP="005302AD">
            <w:pPr>
              <w:pStyle w:val="TAC"/>
            </w:pPr>
            <w:r>
              <w:t>DC_n7A-n46A</w:t>
            </w:r>
          </w:p>
        </w:tc>
      </w:tr>
      <w:tr w:rsidR="00BB4E98" w14:paraId="1FB97033"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58C7AD" w14:textId="77777777" w:rsidR="00BB4E98" w:rsidRDefault="00BB4E98" w:rsidP="005302AD">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1EF10780" w14:textId="77777777" w:rsidR="00BB4E98" w:rsidRDefault="00BB4E98" w:rsidP="005302AD">
            <w:pPr>
              <w:pStyle w:val="TAC"/>
            </w:pPr>
            <w:r>
              <w:t>DC_n7A-n46A</w:t>
            </w:r>
          </w:p>
        </w:tc>
      </w:tr>
      <w:tr w:rsidR="00BB4E98" w14:paraId="69CF2533"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121EEF" w14:textId="77777777" w:rsidR="00BB4E98" w:rsidRDefault="00BB4E98" w:rsidP="005302AD">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5A397876" w14:textId="77777777" w:rsidR="00BB4E98" w:rsidRDefault="00BB4E98" w:rsidP="005302AD">
            <w:pPr>
              <w:pStyle w:val="TAC"/>
              <w:rPr>
                <w:rFonts w:cs="Arial"/>
                <w:szCs w:val="18"/>
                <w:lang w:eastAsia="ja-JP"/>
              </w:rPr>
            </w:pPr>
            <w:r>
              <w:t>DC_n7A-n78A</w:t>
            </w:r>
          </w:p>
        </w:tc>
      </w:tr>
      <w:tr w:rsidR="00BB4E98" w14:paraId="6FD8134C"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D309AA" w14:textId="77777777" w:rsidR="00BB4E98" w:rsidRDefault="00BB4E98" w:rsidP="005302AD">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1D26AD6E" w14:textId="77777777" w:rsidR="00BB4E98" w:rsidRDefault="00BB4E98" w:rsidP="005302AD">
            <w:pPr>
              <w:pStyle w:val="TAC"/>
            </w:pPr>
            <w:r>
              <w:rPr>
                <w:lang w:eastAsia="zh-CN"/>
              </w:rPr>
              <w:t>DC_n7A-n78A</w:t>
            </w:r>
          </w:p>
        </w:tc>
      </w:tr>
      <w:tr w:rsidR="00BB4E98" w14:paraId="4B0130F6"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F694F9B" w14:textId="77777777" w:rsidR="00BB4E98" w:rsidRDefault="00BB4E98" w:rsidP="005302AD">
            <w:pPr>
              <w:pStyle w:val="TAC"/>
            </w:pPr>
            <w:r>
              <w:rPr>
                <w:lang w:eastAsia="zh-CN"/>
              </w:rPr>
              <w:t>DC</w:t>
            </w:r>
            <w:r>
              <w:t>_n7A-n1</w:t>
            </w:r>
            <w:r>
              <w:rPr>
                <w:lang w:val="en-US" w:eastAsia="zh-CN"/>
              </w:rPr>
              <w:t>02</w:t>
            </w:r>
            <w:r>
              <w:t>A</w:t>
            </w:r>
          </w:p>
          <w:p w14:paraId="161FD709" w14:textId="77777777" w:rsidR="00BB4E98" w:rsidRDefault="00BB4E98" w:rsidP="005302AD">
            <w:pPr>
              <w:pStyle w:val="TAC"/>
            </w:pPr>
            <w:r>
              <w:rPr>
                <w:lang w:eastAsia="zh-CN"/>
              </w:rPr>
              <w:t>DC</w:t>
            </w:r>
            <w:r>
              <w:t>_n7A-n1</w:t>
            </w:r>
            <w:r>
              <w:rPr>
                <w:lang w:val="en-US" w:eastAsia="zh-CN"/>
              </w:rPr>
              <w:t>02</w:t>
            </w:r>
            <w:r>
              <w:t>B</w:t>
            </w:r>
          </w:p>
          <w:p w14:paraId="5E89330F" w14:textId="77777777" w:rsidR="00BB4E98" w:rsidRDefault="00BB4E98" w:rsidP="005302AD">
            <w:pPr>
              <w:pStyle w:val="TAC"/>
            </w:pPr>
            <w:r>
              <w:rPr>
                <w:lang w:eastAsia="zh-CN"/>
              </w:rPr>
              <w:t>DC</w:t>
            </w:r>
            <w:r>
              <w:t>_</w:t>
            </w:r>
            <w:bookmarkStart w:id="33" w:name="OLE_LINK66"/>
            <w:r>
              <w:t>n7A-n1</w:t>
            </w:r>
            <w:r>
              <w:rPr>
                <w:lang w:val="en-US" w:eastAsia="zh-CN"/>
              </w:rPr>
              <w:t>02</w:t>
            </w:r>
            <w:r>
              <w:t>C</w:t>
            </w:r>
            <w:bookmarkEnd w:id="33"/>
          </w:p>
          <w:p w14:paraId="5078A888" w14:textId="77777777" w:rsidR="00BB4E98" w:rsidRDefault="00BB4E98" w:rsidP="005302AD">
            <w:pPr>
              <w:pStyle w:val="TAC"/>
            </w:pPr>
            <w:r>
              <w:rPr>
                <w:lang w:eastAsia="zh-CN"/>
              </w:rPr>
              <w:t>DC</w:t>
            </w:r>
            <w:r>
              <w:t>_n7A-n1</w:t>
            </w:r>
            <w:r>
              <w:rPr>
                <w:lang w:val="en-US" w:eastAsia="zh-CN"/>
              </w:rPr>
              <w:t>02</w:t>
            </w:r>
            <w:r>
              <w:t>D</w:t>
            </w:r>
          </w:p>
          <w:p w14:paraId="3FE63A54" w14:textId="77777777" w:rsidR="00BB4E98" w:rsidRDefault="00BB4E98" w:rsidP="005302AD">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7E5888F2" w14:textId="77777777" w:rsidR="00BB4E98" w:rsidRDefault="00BB4E98" w:rsidP="005302AD">
            <w:pPr>
              <w:pStyle w:val="TAC"/>
            </w:pPr>
            <w:r>
              <w:rPr>
                <w:lang w:eastAsia="zh-CN"/>
              </w:rPr>
              <w:t>DC</w:t>
            </w:r>
            <w:r>
              <w:t>_n7A-n1</w:t>
            </w:r>
            <w:r>
              <w:rPr>
                <w:lang w:val="en-US" w:eastAsia="zh-CN"/>
              </w:rPr>
              <w:t>02</w:t>
            </w:r>
            <w:r>
              <w:t>A</w:t>
            </w:r>
          </w:p>
          <w:p w14:paraId="258AA35A" w14:textId="77777777" w:rsidR="00BB4E98" w:rsidRDefault="00BB4E98" w:rsidP="005302AD">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52A97BDA" w14:textId="77777777" w:rsidR="00BB4E98" w:rsidRDefault="00BB4E98" w:rsidP="005302AD">
            <w:pPr>
              <w:pStyle w:val="TAC"/>
              <w:rPr>
                <w:rFonts w:cs="Arial"/>
                <w:lang w:val="en-US" w:eastAsia="ja-JP"/>
              </w:rPr>
            </w:pPr>
            <w:r>
              <w:rPr>
                <w:rFonts w:cs="Arial"/>
                <w:lang w:eastAsia="zh-CN"/>
              </w:rPr>
              <w:t>DC</w:t>
            </w:r>
            <w:r>
              <w:rPr>
                <w:rFonts w:cs="Arial"/>
              </w:rPr>
              <w:t>_n7A-n1</w:t>
            </w:r>
            <w:r>
              <w:rPr>
                <w:rFonts w:cs="Arial"/>
                <w:lang w:val="en-US" w:eastAsia="zh-CN"/>
              </w:rPr>
              <w:t>02</w:t>
            </w:r>
            <w:r>
              <w:rPr>
                <w:rFonts w:cs="Arial" w:hint="eastAsia"/>
                <w:lang w:val="en-US" w:eastAsia="zh-CN"/>
              </w:rPr>
              <w:t>C</w:t>
            </w:r>
          </w:p>
        </w:tc>
      </w:tr>
      <w:tr w:rsidR="00BB4E98" w14:paraId="060C6F77"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7C0343F" w14:textId="77777777" w:rsidR="00BB4E98" w:rsidRDefault="00BB4E98" w:rsidP="005302AD">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73A1176C" w14:textId="77777777" w:rsidR="00BB4E98" w:rsidRDefault="00BB4E98" w:rsidP="005302AD">
            <w:pPr>
              <w:pStyle w:val="TAC"/>
              <w:rPr>
                <w:lang w:eastAsia="ja-JP"/>
              </w:rPr>
            </w:pPr>
            <w:r>
              <w:rPr>
                <w:lang w:eastAsia="zh-CN"/>
              </w:rPr>
              <w:t>DC</w:t>
            </w:r>
            <w:r>
              <w:t>_n7A-n1</w:t>
            </w:r>
            <w:r>
              <w:rPr>
                <w:lang w:val="en-US" w:eastAsia="zh-CN"/>
              </w:rPr>
              <w:t>02</w:t>
            </w:r>
            <w:r>
              <w:t>A</w:t>
            </w:r>
          </w:p>
        </w:tc>
      </w:tr>
      <w:tr w:rsidR="00BB4E98" w14:paraId="65D910AE"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1CEAFE" w14:textId="77777777" w:rsidR="00BB4E98" w:rsidRDefault="00BB4E98" w:rsidP="005302AD">
            <w:pPr>
              <w:pStyle w:val="TAC"/>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E6FE60B" w14:textId="77777777" w:rsidR="00BB4E98" w:rsidRDefault="00BB4E98" w:rsidP="005302AD">
            <w:pPr>
              <w:pStyle w:val="TAC"/>
              <w:rPr>
                <w:rFonts w:cs="Arial"/>
                <w:szCs w:val="18"/>
                <w:lang w:eastAsia="ja-JP"/>
              </w:rPr>
            </w:pPr>
            <w:r>
              <w:t>DC_n</w:t>
            </w:r>
            <w:r>
              <w:rPr>
                <w:rFonts w:hint="eastAsia"/>
                <w:lang w:eastAsia="zh-TW"/>
              </w:rPr>
              <w:t>8</w:t>
            </w:r>
            <w:r>
              <w:t>A-n78A</w:t>
            </w:r>
          </w:p>
        </w:tc>
      </w:tr>
      <w:tr w:rsidR="00BB4E98" w14:paraId="52EF987C"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61D780" w14:textId="77777777" w:rsidR="00BB4E98" w:rsidRDefault="00BB4E98" w:rsidP="005302AD">
            <w:pPr>
              <w:pStyle w:val="TAC"/>
            </w:pPr>
            <w:r>
              <w:rPr>
                <w:rFonts w:cs="Arial"/>
                <w:szCs w:val="18"/>
                <w:lang w:eastAsia="ja-JP"/>
              </w:rPr>
              <w:lastRenderedPageBreak/>
              <w:t>DC_n12A-n77A</w:t>
            </w:r>
          </w:p>
        </w:tc>
        <w:tc>
          <w:tcPr>
            <w:tcW w:w="2892" w:type="dxa"/>
            <w:tcBorders>
              <w:top w:val="single" w:sz="4" w:space="0" w:color="auto"/>
              <w:left w:val="single" w:sz="4" w:space="0" w:color="auto"/>
              <w:bottom w:val="single" w:sz="4" w:space="0" w:color="auto"/>
              <w:right w:val="single" w:sz="4" w:space="0" w:color="auto"/>
            </w:tcBorders>
          </w:tcPr>
          <w:p w14:paraId="6B951FBD" w14:textId="77777777" w:rsidR="00BB4E98" w:rsidRDefault="00BB4E98" w:rsidP="005302AD">
            <w:pPr>
              <w:pStyle w:val="TAC"/>
            </w:pPr>
            <w:r>
              <w:rPr>
                <w:rFonts w:cs="Arial"/>
                <w:szCs w:val="18"/>
                <w:lang w:eastAsia="ja-JP"/>
              </w:rPr>
              <w:t>DC_n12A-n77A</w:t>
            </w:r>
          </w:p>
        </w:tc>
      </w:tr>
      <w:tr w:rsidR="00BB4E98" w14:paraId="53129BCB" w14:textId="77777777" w:rsidTr="005302AD">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4CB9AC94" w14:textId="77777777" w:rsidR="00BB4E98" w:rsidRDefault="00BB4E98" w:rsidP="005302AD">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A1E9A50" w14:textId="77777777" w:rsidR="00BB4E98" w:rsidRDefault="00BB4E98" w:rsidP="005302AD">
            <w:pPr>
              <w:pStyle w:val="TAC"/>
            </w:pPr>
            <w:r>
              <w:rPr>
                <w:rFonts w:cs="Arial"/>
                <w:szCs w:val="18"/>
                <w:lang w:eastAsia="ja-JP"/>
              </w:rPr>
              <w:t>DC_n12A-n77A</w:t>
            </w:r>
          </w:p>
        </w:tc>
      </w:tr>
      <w:tr w:rsidR="00BB4E98" w14:paraId="4B70060C"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BEFA573" w14:textId="77777777" w:rsidR="00BB4E98" w:rsidRDefault="00BB4E98" w:rsidP="005302AD">
            <w:pPr>
              <w:keepNext/>
              <w:keepLines/>
              <w:spacing w:after="0" w:line="256" w:lineRule="auto"/>
              <w:jc w:val="center"/>
              <w:rPr>
                <w:rFonts w:ascii="Arial" w:hAnsi="Arial" w:cs="Arial"/>
                <w:sz w:val="18"/>
                <w:lang w:val="en-US" w:eastAsia="zh-CN"/>
              </w:rPr>
            </w:pPr>
            <w:bookmarkStart w:id="34" w:name="OLE_LINK68"/>
            <w:r>
              <w:rPr>
                <w:rFonts w:ascii="Arial" w:hAnsi="Arial" w:cs="Arial"/>
                <w:sz w:val="18"/>
                <w:lang w:val="en-US" w:eastAsia="zh-CN"/>
              </w:rPr>
              <w:t>DC_</w:t>
            </w:r>
            <w:bookmarkStart w:id="35" w:name="OLE_LINK67"/>
            <w:r>
              <w:rPr>
                <w:rFonts w:ascii="Arial" w:hAnsi="Arial" w:cs="Arial"/>
                <w:sz w:val="18"/>
                <w:lang w:val="en-US" w:eastAsia="zh-CN"/>
              </w:rPr>
              <w:t>n20A-n78A</w:t>
            </w:r>
            <w:bookmarkEnd w:id="34"/>
            <w:bookmarkEnd w:id="35"/>
          </w:p>
        </w:tc>
        <w:tc>
          <w:tcPr>
            <w:tcW w:w="2892" w:type="dxa"/>
            <w:tcBorders>
              <w:top w:val="single" w:sz="4" w:space="0" w:color="auto"/>
              <w:left w:val="single" w:sz="4" w:space="0" w:color="auto"/>
              <w:bottom w:val="single" w:sz="4" w:space="0" w:color="auto"/>
              <w:right w:val="single" w:sz="4" w:space="0" w:color="auto"/>
            </w:tcBorders>
            <w:vAlign w:val="center"/>
          </w:tcPr>
          <w:p w14:paraId="03AAD312" w14:textId="77777777" w:rsidR="00BB4E98" w:rsidRDefault="00BB4E98" w:rsidP="005302AD">
            <w:pPr>
              <w:keepNext/>
              <w:keepLines/>
              <w:spacing w:after="0" w:line="256" w:lineRule="auto"/>
              <w:jc w:val="center"/>
              <w:rPr>
                <w:rFonts w:ascii="Arial" w:hAnsi="Arial" w:cs="Arial"/>
                <w:sz w:val="18"/>
                <w:lang w:val="en-US" w:eastAsia="zh-CN"/>
              </w:rPr>
            </w:pPr>
            <w:r>
              <w:rPr>
                <w:rFonts w:ascii="Arial" w:hAnsi="Arial" w:cs="Arial"/>
                <w:sz w:val="18"/>
                <w:lang w:val="en-US" w:eastAsia="zh-CN"/>
              </w:rPr>
              <w:t>DC_n20A-n78A</w:t>
            </w:r>
          </w:p>
        </w:tc>
      </w:tr>
      <w:tr w:rsidR="00BB4E98" w14:paraId="111B79D3"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3A4D028" w14:textId="77777777" w:rsidR="00BB4E98" w:rsidRDefault="00BB4E98" w:rsidP="005302AD">
            <w:pPr>
              <w:keepNext/>
              <w:keepLines/>
              <w:overflowPunct w:val="0"/>
              <w:autoSpaceDE w:val="0"/>
              <w:autoSpaceDN w:val="0"/>
              <w:adjustRightInd w:val="0"/>
              <w:spacing w:after="0" w:line="257"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04D24130" w14:textId="77777777" w:rsidR="00BB4E98" w:rsidRDefault="00BB4E98" w:rsidP="005302AD">
            <w:pPr>
              <w:keepNext/>
              <w:keepLines/>
              <w:spacing w:after="0" w:line="256" w:lineRule="auto"/>
              <w:jc w:val="center"/>
              <w:rPr>
                <w:rFonts w:ascii="Arial" w:hAnsi="Arial" w:cs="Arial"/>
                <w:b/>
                <w:sz w:val="18"/>
                <w:szCs w:val="18"/>
                <w:lang w:val="en-US" w:eastAsia="fi-FI"/>
              </w:rPr>
            </w:pPr>
            <w:r>
              <w:rPr>
                <w:rFonts w:ascii="Arial" w:hAnsi="Arial" w:cs="Arial"/>
                <w:sz w:val="18"/>
                <w:lang w:val="en-US" w:eastAsia="zh-CN"/>
              </w:rPr>
              <w:t>DC_n20A-n78A</w:t>
            </w:r>
          </w:p>
        </w:tc>
      </w:tr>
      <w:tr w:rsidR="00BB1901" w14:paraId="6C817AE1" w14:textId="77777777" w:rsidTr="005302AD">
        <w:trPr>
          <w:trHeight w:val="207"/>
          <w:jc w:val="center"/>
          <w:ins w:id="36" w:author="Reihaneh Malekafzaliardakani" w:date="2024-05-12T20:10:00Z"/>
        </w:trPr>
        <w:tc>
          <w:tcPr>
            <w:tcW w:w="2853" w:type="dxa"/>
            <w:tcBorders>
              <w:top w:val="single" w:sz="4" w:space="0" w:color="auto"/>
              <w:left w:val="single" w:sz="4" w:space="0" w:color="auto"/>
              <w:bottom w:val="single" w:sz="4" w:space="0" w:color="auto"/>
              <w:right w:val="single" w:sz="4" w:space="0" w:color="auto"/>
            </w:tcBorders>
            <w:vAlign w:val="center"/>
          </w:tcPr>
          <w:p w14:paraId="1FCC57D8" w14:textId="5C53705F" w:rsidR="00BB1901" w:rsidRDefault="00561AEC" w:rsidP="005302AD">
            <w:pPr>
              <w:keepNext/>
              <w:keepLines/>
              <w:overflowPunct w:val="0"/>
              <w:autoSpaceDE w:val="0"/>
              <w:autoSpaceDN w:val="0"/>
              <w:adjustRightInd w:val="0"/>
              <w:spacing w:after="0" w:line="257" w:lineRule="auto"/>
              <w:jc w:val="center"/>
              <w:rPr>
                <w:ins w:id="37" w:author="Reihaneh Malekafzaliardakani" w:date="2024-05-12T20:10:00Z"/>
                <w:rFonts w:ascii="Arial" w:hAnsi="Arial" w:cs="Arial"/>
                <w:sz w:val="18"/>
                <w:lang w:val="en-US" w:eastAsia="zh-CN"/>
              </w:rPr>
            </w:pPr>
            <w:ins w:id="38" w:author="Reihaneh Malekafzaliardakani" w:date="2024-05-12T20:11:00Z">
              <w:r w:rsidRPr="00561AEC">
                <w:rPr>
                  <w:rFonts w:ascii="Arial" w:hAnsi="Arial" w:cs="Arial"/>
                  <w:sz w:val="18"/>
                  <w:lang w:val="en-US" w:eastAsia="zh-CN"/>
                </w:rPr>
                <w:t>DC_n25A-n41A</w:t>
              </w:r>
            </w:ins>
          </w:p>
        </w:tc>
        <w:tc>
          <w:tcPr>
            <w:tcW w:w="2892" w:type="dxa"/>
            <w:tcBorders>
              <w:top w:val="single" w:sz="4" w:space="0" w:color="auto"/>
              <w:left w:val="single" w:sz="4" w:space="0" w:color="auto"/>
              <w:bottom w:val="single" w:sz="4" w:space="0" w:color="auto"/>
              <w:right w:val="single" w:sz="4" w:space="0" w:color="auto"/>
            </w:tcBorders>
            <w:vAlign w:val="center"/>
          </w:tcPr>
          <w:p w14:paraId="7D52CCA3" w14:textId="53569F5A" w:rsidR="00BB1901" w:rsidRDefault="00561AEC" w:rsidP="005302AD">
            <w:pPr>
              <w:keepNext/>
              <w:keepLines/>
              <w:spacing w:after="0" w:line="256" w:lineRule="auto"/>
              <w:jc w:val="center"/>
              <w:rPr>
                <w:ins w:id="39" w:author="Reihaneh Malekafzaliardakani" w:date="2024-05-12T20:10:00Z"/>
                <w:rFonts w:ascii="Arial" w:hAnsi="Arial" w:cs="Arial"/>
                <w:sz w:val="18"/>
                <w:lang w:val="en-US" w:eastAsia="zh-CN"/>
              </w:rPr>
            </w:pPr>
            <w:ins w:id="40" w:author="Reihaneh Malekafzaliardakani" w:date="2024-05-12T20:11:00Z">
              <w:r w:rsidRPr="00561AEC">
                <w:rPr>
                  <w:rFonts w:ascii="Arial" w:hAnsi="Arial" w:cs="Arial"/>
                  <w:sz w:val="18"/>
                  <w:lang w:val="en-US" w:eastAsia="zh-CN"/>
                </w:rPr>
                <w:t>DC_n25A-n41A</w:t>
              </w:r>
            </w:ins>
          </w:p>
        </w:tc>
      </w:tr>
      <w:tr w:rsidR="00561AEC" w14:paraId="3974ACEA" w14:textId="77777777" w:rsidTr="005302AD">
        <w:trPr>
          <w:trHeight w:val="207"/>
          <w:jc w:val="center"/>
          <w:ins w:id="41" w:author="Reihaneh Malekafzaliardakani" w:date="2024-05-12T20:11:00Z"/>
        </w:trPr>
        <w:tc>
          <w:tcPr>
            <w:tcW w:w="2853" w:type="dxa"/>
            <w:tcBorders>
              <w:top w:val="single" w:sz="4" w:space="0" w:color="auto"/>
              <w:left w:val="single" w:sz="4" w:space="0" w:color="auto"/>
              <w:bottom w:val="single" w:sz="4" w:space="0" w:color="auto"/>
              <w:right w:val="single" w:sz="4" w:space="0" w:color="auto"/>
            </w:tcBorders>
            <w:vAlign w:val="center"/>
          </w:tcPr>
          <w:p w14:paraId="36AD9054" w14:textId="6DB79C2F" w:rsidR="00561AEC" w:rsidRPr="00561AEC" w:rsidRDefault="00561AEC" w:rsidP="00561AEC">
            <w:pPr>
              <w:keepNext/>
              <w:keepLines/>
              <w:overflowPunct w:val="0"/>
              <w:autoSpaceDE w:val="0"/>
              <w:autoSpaceDN w:val="0"/>
              <w:adjustRightInd w:val="0"/>
              <w:spacing w:after="0" w:line="257" w:lineRule="auto"/>
              <w:jc w:val="center"/>
              <w:rPr>
                <w:ins w:id="42" w:author="Reihaneh Malekafzaliardakani" w:date="2024-05-12T20:11:00Z"/>
                <w:rFonts w:ascii="Arial" w:hAnsi="Arial" w:cs="Arial"/>
                <w:sz w:val="18"/>
                <w:lang w:val="en-US" w:eastAsia="zh-CN"/>
              </w:rPr>
            </w:pPr>
            <w:ins w:id="43" w:author="Reihaneh Malekafzaliardakani" w:date="2024-05-12T20:12:00Z">
              <w:r w:rsidRPr="00561AEC">
                <w:rPr>
                  <w:rFonts w:ascii="Arial" w:hAnsi="Arial" w:cs="Arial"/>
                  <w:sz w:val="18"/>
                  <w:lang w:val="en-US" w:eastAsia="zh-CN"/>
                </w:rPr>
                <w:t>DC_n25A-n</w:t>
              </w:r>
              <w:r>
                <w:rPr>
                  <w:rFonts w:ascii="Arial" w:hAnsi="Arial" w:cs="Arial"/>
                  <w:sz w:val="18"/>
                  <w:lang w:val="en-US" w:eastAsia="zh-CN"/>
                </w:rPr>
                <w:t>66</w:t>
              </w:r>
              <w:r w:rsidRPr="00561AEC">
                <w:rPr>
                  <w:rFonts w:ascii="Arial" w:hAnsi="Arial" w:cs="Arial"/>
                  <w:sz w:val="18"/>
                  <w:lang w:val="en-US" w:eastAsia="zh-CN"/>
                </w:rPr>
                <w:t>A</w:t>
              </w:r>
            </w:ins>
          </w:p>
        </w:tc>
        <w:tc>
          <w:tcPr>
            <w:tcW w:w="2892" w:type="dxa"/>
            <w:tcBorders>
              <w:top w:val="single" w:sz="4" w:space="0" w:color="auto"/>
              <w:left w:val="single" w:sz="4" w:space="0" w:color="auto"/>
              <w:bottom w:val="single" w:sz="4" w:space="0" w:color="auto"/>
              <w:right w:val="single" w:sz="4" w:space="0" w:color="auto"/>
            </w:tcBorders>
            <w:vAlign w:val="center"/>
          </w:tcPr>
          <w:p w14:paraId="3B86B258" w14:textId="45A8A943" w:rsidR="00561AEC" w:rsidRPr="00561AEC" w:rsidRDefault="00561AEC" w:rsidP="00561AEC">
            <w:pPr>
              <w:keepNext/>
              <w:keepLines/>
              <w:spacing w:after="0" w:line="256" w:lineRule="auto"/>
              <w:jc w:val="center"/>
              <w:rPr>
                <w:ins w:id="44" w:author="Reihaneh Malekafzaliardakani" w:date="2024-05-12T20:11:00Z"/>
                <w:rFonts w:ascii="Arial" w:hAnsi="Arial" w:cs="Arial"/>
                <w:sz w:val="18"/>
                <w:lang w:val="en-US" w:eastAsia="zh-CN"/>
              </w:rPr>
            </w:pPr>
            <w:ins w:id="45" w:author="Reihaneh Malekafzaliardakani" w:date="2024-05-12T20:12:00Z">
              <w:r w:rsidRPr="00561AEC">
                <w:rPr>
                  <w:rFonts w:ascii="Arial" w:hAnsi="Arial" w:cs="Arial"/>
                  <w:sz w:val="18"/>
                  <w:lang w:val="en-US" w:eastAsia="zh-CN"/>
                </w:rPr>
                <w:t>DC_n25A-n</w:t>
              </w:r>
              <w:r>
                <w:rPr>
                  <w:rFonts w:ascii="Arial" w:hAnsi="Arial" w:cs="Arial"/>
                  <w:sz w:val="18"/>
                  <w:lang w:val="en-US" w:eastAsia="zh-CN"/>
                </w:rPr>
                <w:t>66</w:t>
              </w:r>
              <w:r w:rsidRPr="00561AEC">
                <w:rPr>
                  <w:rFonts w:ascii="Arial" w:hAnsi="Arial" w:cs="Arial"/>
                  <w:sz w:val="18"/>
                  <w:lang w:val="en-US" w:eastAsia="zh-CN"/>
                </w:rPr>
                <w:t>A</w:t>
              </w:r>
            </w:ins>
          </w:p>
        </w:tc>
      </w:tr>
      <w:tr w:rsidR="00561AEC" w14:paraId="74ECC588" w14:textId="77777777" w:rsidTr="005302AD">
        <w:trPr>
          <w:trHeight w:val="207"/>
          <w:jc w:val="center"/>
          <w:ins w:id="46" w:author="Reihaneh Malekafzaliardakani" w:date="2024-05-12T20:11:00Z"/>
        </w:trPr>
        <w:tc>
          <w:tcPr>
            <w:tcW w:w="2853" w:type="dxa"/>
            <w:tcBorders>
              <w:top w:val="single" w:sz="4" w:space="0" w:color="auto"/>
              <w:left w:val="single" w:sz="4" w:space="0" w:color="auto"/>
              <w:bottom w:val="single" w:sz="4" w:space="0" w:color="auto"/>
              <w:right w:val="single" w:sz="4" w:space="0" w:color="auto"/>
            </w:tcBorders>
            <w:vAlign w:val="center"/>
          </w:tcPr>
          <w:p w14:paraId="0103B772" w14:textId="5B2D661A" w:rsidR="00561AEC" w:rsidRPr="00561AEC" w:rsidRDefault="00561AEC" w:rsidP="00561AEC">
            <w:pPr>
              <w:keepNext/>
              <w:keepLines/>
              <w:overflowPunct w:val="0"/>
              <w:autoSpaceDE w:val="0"/>
              <w:autoSpaceDN w:val="0"/>
              <w:adjustRightInd w:val="0"/>
              <w:spacing w:after="0" w:line="257" w:lineRule="auto"/>
              <w:jc w:val="center"/>
              <w:rPr>
                <w:ins w:id="47" w:author="Reihaneh Malekafzaliardakani" w:date="2024-05-12T20:11:00Z"/>
                <w:rFonts w:ascii="Arial" w:hAnsi="Arial" w:cs="Arial"/>
                <w:sz w:val="18"/>
                <w:lang w:val="en-US" w:eastAsia="zh-CN"/>
              </w:rPr>
            </w:pPr>
            <w:ins w:id="48" w:author="Reihaneh Malekafzaliardakani" w:date="2024-05-12T20:12:00Z">
              <w:r w:rsidRPr="00561AEC">
                <w:rPr>
                  <w:rFonts w:ascii="Arial" w:hAnsi="Arial" w:cs="Arial"/>
                  <w:sz w:val="18"/>
                  <w:lang w:val="en-US" w:eastAsia="zh-CN"/>
                </w:rPr>
                <w:t>DC_n25A-n</w:t>
              </w:r>
              <w:r>
                <w:rPr>
                  <w:rFonts w:ascii="Arial" w:hAnsi="Arial" w:cs="Arial"/>
                  <w:sz w:val="18"/>
                  <w:lang w:val="en-US" w:eastAsia="zh-CN"/>
                </w:rPr>
                <w:t>7</w:t>
              </w:r>
              <w:r w:rsidRPr="00561AEC">
                <w:rPr>
                  <w:rFonts w:ascii="Arial" w:hAnsi="Arial" w:cs="Arial"/>
                  <w:sz w:val="18"/>
                  <w:lang w:val="en-US" w:eastAsia="zh-CN"/>
                </w:rPr>
                <w:t>1A</w:t>
              </w:r>
            </w:ins>
          </w:p>
        </w:tc>
        <w:tc>
          <w:tcPr>
            <w:tcW w:w="2892" w:type="dxa"/>
            <w:tcBorders>
              <w:top w:val="single" w:sz="4" w:space="0" w:color="auto"/>
              <w:left w:val="single" w:sz="4" w:space="0" w:color="auto"/>
              <w:bottom w:val="single" w:sz="4" w:space="0" w:color="auto"/>
              <w:right w:val="single" w:sz="4" w:space="0" w:color="auto"/>
            </w:tcBorders>
            <w:vAlign w:val="center"/>
          </w:tcPr>
          <w:p w14:paraId="06A14BFC" w14:textId="727253E4" w:rsidR="00561AEC" w:rsidRPr="00561AEC" w:rsidRDefault="00561AEC" w:rsidP="00561AEC">
            <w:pPr>
              <w:keepNext/>
              <w:keepLines/>
              <w:spacing w:after="0" w:line="256" w:lineRule="auto"/>
              <w:jc w:val="center"/>
              <w:rPr>
                <w:ins w:id="49" w:author="Reihaneh Malekafzaliardakani" w:date="2024-05-12T20:11:00Z"/>
                <w:rFonts w:ascii="Arial" w:hAnsi="Arial" w:cs="Arial"/>
                <w:sz w:val="18"/>
                <w:lang w:val="en-US" w:eastAsia="zh-CN"/>
              </w:rPr>
            </w:pPr>
            <w:ins w:id="50" w:author="Reihaneh Malekafzaliardakani" w:date="2024-05-12T20:12:00Z">
              <w:r w:rsidRPr="00561AEC">
                <w:rPr>
                  <w:rFonts w:ascii="Arial" w:hAnsi="Arial" w:cs="Arial"/>
                  <w:sz w:val="18"/>
                  <w:lang w:val="en-US" w:eastAsia="zh-CN"/>
                </w:rPr>
                <w:t>DC_n25A-n</w:t>
              </w:r>
              <w:r>
                <w:rPr>
                  <w:rFonts w:ascii="Arial" w:hAnsi="Arial" w:cs="Arial"/>
                  <w:sz w:val="18"/>
                  <w:lang w:val="en-US" w:eastAsia="zh-CN"/>
                </w:rPr>
                <w:t>7</w:t>
              </w:r>
              <w:r w:rsidRPr="00561AEC">
                <w:rPr>
                  <w:rFonts w:ascii="Arial" w:hAnsi="Arial" w:cs="Arial"/>
                  <w:sz w:val="18"/>
                  <w:lang w:val="en-US" w:eastAsia="zh-CN"/>
                </w:rPr>
                <w:t>1A</w:t>
              </w:r>
            </w:ins>
          </w:p>
        </w:tc>
      </w:tr>
      <w:tr w:rsidR="00561AEC" w14:paraId="741963BB" w14:textId="77777777" w:rsidTr="005302AD">
        <w:trPr>
          <w:trHeight w:val="207"/>
          <w:jc w:val="center"/>
          <w:ins w:id="51" w:author="Reihaneh Malekafzaliardakani" w:date="2024-05-12T20:11:00Z"/>
        </w:trPr>
        <w:tc>
          <w:tcPr>
            <w:tcW w:w="2853" w:type="dxa"/>
            <w:tcBorders>
              <w:top w:val="single" w:sz="4" w:space="0" w:color="auto"/>
              <w:left w:val="single" w:sz="4" w:space="0" w:color="auto"/>
              <w:bottom w:val="single" w:sz="4" w:space="0" w:color="auto"/>
              <w:right w:val="single" w:sz="4" w:space="0" w:color="auto"/>
            </w:tcBorders>
            <w:vAlign w:val="center"/>
          </w:tcPr>
          <w:p w14:paraId="13117B9B" w14:textId="028CDA2F" w:rsidR="00561AEC" w:rsidRPr="00561AEC" w:rsidRDefault="00561AEC" w:rsidP="00561AEC">
            <w:pPr>
              <w:keepNext/>
              <w:keepLines/>
              <w:overflowPunct w:val="0"/>
              <w:autoSpaceDE w:val="0"/>
              <w:autoSpaceDN w:val="0"/>
              <w:adjustRightInd w:val="0"/>
              <w:spacing w:after="0" w:line="257" w:lineRule="auto"/>
              <w:jc w:val="center"/>
              <w:rPr>
                <w:ins w:id="52" w:author="Reihaneh Malekafzaliardakani" w:date="2024-05-12T20:11:00Z"/>
                <w:rFonts w:ascii="Arial" w:hAnsi="Arial" w:cs="Arial"/>
                <w:sz w:val="18"/>
                <w:lang w:val="en-US" w:eastAsia="zh-CN"/>
              </w:rPr>
            </w:pPr>
            <w:ins w:id="53" w:author="Reihaneh Malekafzaliardakani" w:date="2024-05-12T20:12:00Z">
              <w:r w:rsidRPr="00561AEC">
                <w:rPr>
                  <w:rFonts w:ascii="Arial" w:hAnsi="Arial" w:cs="Arial"/>
                  <w:sz w:val="18"/>
                  <w:lang w:val="en-US" w:eastAsia="zh-CN"/>
                </w:rPr>
                <w:t>DC_n25A-n</w:t>
              </w:r>
              <w:r>
                <w:rPr>
                  <w:rFonts w:ascii="Arial" w:hAnsi="Arial" w:cs="Arial"/>
                  <w:sz w:val="18"/>
                  <w:lang w:val="en-US" w:eastAsia="zh-CN"/>
                </w:rPr>
                <w:t>77</w:t>
              </w:r>
              <w:r w:rsidRPr="00561AEC">
                <w:rPr>
                  <w:rFonts w:ascii="Arial" w:hAnsi="Arial" w:cs="Arial"/>
                  <w:sz w:val="18"/>
                  <w:lang w:val="en-US" w:eastAsia="zh-CN"/>
                </w:rPr>
                <w:t>A</w:t>
              </w:r>
            </w:ins>
          </w:p>
        </w:tc>
        <w:tc>
          <w:tcPr>
            <w:tcW w:w="2892" w:type="dxa"/>
            <w:tcBorders>
              <w:top w:val="single" w:sz="4" w:space="0" w:color="auto"/>
              <w:left w:val="single" w:sz="4" w:space="0" w:color="auto"/>
              <w:bottom w:val="single" w:sz="4" w:space="0" w:color="auto"/>
              <w:right w:val="single" w:sz="4" w:space="0" w:color="auto"/>
            </w:tcBorders>
            <w:vAlign w:val="center"/>
          </w:tcPr>
          <w:p w14:paraId="20BFAB3F" w14:textId="270948E4" w:rsidR="00561AEC" w:rsidRPr="00561AEC" w:rsidRDefault="00561AEC" w:rsidP="00561AEC">
            <w:pPr>
              <w:keepNext/>
              <w:keepLines/>
              <w:spacing w:after="0" w:line="256" w:lineRule="auto"/>
              <w:jc w:val="center"/>
              <w:rPr>
                <w:ins w:id="54" w:author="Reihaneh Malekafzaliardakani" w:date="2024-05-12T20:11:00Z"/>
                <w:rFonts w:ascii="Arial" w:hAnsi="Arial" w:cs="Arial"/>
                <w:sz w:val="18"/>
                <w:lang w:val="en-US" w:eastAsia="zh-CN"/>
              </w:rPr>
            </w:pPr>
            <w:ins w:id="55" w:author="Reihaneh Malekafzaliardakani" w:date="2024-05-12T20:12:00Z">
              <w:r w:rsidRPr="00561AEC">
                <w:rPr>
                  <w:rFonts w:ascii="Arial" w:hAnsi="Arial" w:cs="Arial"/>
                  <w:sz w:val="18"/>
                  <w:lang w:val="en-US" w:eastAsia="zh-CN"/>
                </w:rPr>
                <w:t>DC_n25A-n</w:t>
              </w:r>
              <w:r>
                <w:rPr>
                  <w:rFonts w:ascii="Arial" w:hAnsi="Arial" w:cs="Arial"/>
                  <w:sz w:val="18"/>
                  <w:lang w:val="en-US" w:eastAsia="zh-CN"/>
                </w:rPr>
                <w:t>77</w:t>
              </w:r>
              <w:r w:rsidRPr="00561AEC">
                <w:rPr>
                  <w:rFonts w:ascii="Arial" w:hAnsi="Arial" w:cs="Arial"/>
                  <w:sz w:val="18"/>
                  <w:lang w:val="en-US" w:eastAsia="zh-CN"/>
                </w:rPr>
                <w:t>A</w:t>
              </w:r>
            </w:ins>
          </w:p>
        </w:tc>
      </w:tr>
      <w:tr w:rsidR="004951A1" w14:paraId="13E21A25" w14:textId="77777777" w:rsidTr="005302AD">
        <w:trPr>
          <w:trHeight w:val="207"/>
          <w:jc w:val="center"/>
          <w:ins w:id="56" w:author="Reihaneh Malekafzaliardakani" w:date="2024-05-12T20:13:00Z"/>
        </w:trPr>
        <w:tc>
          <w:tcPr>
            <w:tcW w:w="2853" w:type="dxa"/>
            <w:tcBorders>
              <w:top w:val="single" w:sz="4" w:space="0" w:color="auto"/>
              <w:left w:val="single" w:sz="4" w:space="0" w:color="auto"/>
              <w:bottom w:val="single" w:sz="4" w:space="0" w:color="auto"/>
              <w:right w:val="single" w:sz="4" w:space="0" w:color="auto"/>
            </w:tcBorders>
            <w:vAlign w:val="center"/>
          </w:tcPr>
          <w:p w14:paraId="01FC088D" w14:textId="70A726C0" w:rsidR="004951A1" w:rsidRPr="00561AEC" w:rsidRDefault="004951A1" w:rsidP="004951A1">
            <w:pPr>
              <w:keepNext/>
              <w:keepLines/>
              <w:overflowPunct w:val="0"/>
              <w:autoSpaceDE w:val="0"/>
              <w:autoSpaceDN w:val="0"/>
              <w:adjustRightInd w:val="0"/>
              <w:spacing w:after="0" w:line="257" w:lineRule="auto"/>
              <w:jc w:val="center"/>
              <w:rPr>
                <w:ins w:id="57" w:author="Reihaneh Malekafzaliardakani" w:date="2024-05-12T20:13:00Z"/>
                <w:rFonts w:ascii="Arial" w:hAnsi="Arial" w:cs="Arial"/>
                <w:sz w:val="18"/>
                <w:lang w:val="en-US" w:eastAsia="zh-CN"/>
              </w:rPr>
            </w:pPr>
            <w:ins w:id="58" w:author="Reihaneh Malekafzaliardakani" w:date="2024-05-12T20:13:00Z">
              <w:r w:rsidRPr="00561AEC">
                <w:rPr>
                  <w:rFonts w:ascii="Arial" w:hAnsi="Arial" w:cs="Arial"/>
                  <w:sz w:val="18"/>
                  <w:lang w:val="en-US" w:eastAsia="zh-CN"/>
                </w:rPr>
                <w:t>DC_n25A-n</w:t>
              </w:r>
              <w:r>
                <w:rPr>
                  <w:rFonts w:ascii="Arial" w:hAnsi="Arial" w:cs="Arial"/>
                  <w:sz w:val="18"/>
                  <w:lang w:val="en-US" w:eastAsia="zh-CN"/>
                </w:rPr>
                <w:t>77</w:t>
              </w:r>
            </w:ins>
            <w:ins w:id="59" w:author="Reihaneh Malekafzaliardakani" w:date="2024-05-12T20:14:00Z">
              <w:r>
                <w:rPr>
                  <w:rFonts w:ascii="Arial" w:hAnsi="Arial" w:cs="Arial"/>
                  <w:sz w:val="18"/>
                  <w:lang w:val="en-US" w:eastAsia="zh-CN"/>
                </w:rPr>
                <w:t>(2</w:t>
              </w:r>
            </w:ins>
            <w:ins w:id="60" w:author="Reihaneh Malekafzaliardakani" w:date="2024-05-12T20:13:00Z">
              <w:r w:rsidRPr="00561AEC">
                <w:rPr>
                  <w:rFonts w:ascii="Arial" w:hAnsi="Arial" w:cs="Arial"/>
                  <w:sz w:val="18"/>
                  <w:lang w:val="en-US" w:eastAsia="zh-CN"/>
                </w:rPr>
                <w:t>A</w:t>
              </w:r>
            </w:ins>
            <w:ins w:id="61" w:author="Reihaneh Malekafzaliardakani" w:date="2024-05-12T20:14:00Z">
              <w:r>
                <w:rPr>
                  <w:rFonts w:ascii="Arial" w:hAnsi="Arial" w:cs="Arial"/>
                  <w:sz w:val="18"/>
                  <w:lang w:val="en-US" w:eastAsia="zh-CN"/>
                </w:rPr>
                <w:t>)</w:t>
              </w:r>
            </w:ins>
          </w:p>
        </w:tc>
        <w:tc>
          <w:tcPr>
            <w:tcW w:w="2892" w:type="dxa"/>
            <w:tcBorders>
              <w:top w:val="single" w:sz="4" w:space="0" w:color="auto"/>
              <w:left w:val="single" w:sz="4" w:space="0" w:color="auto"/>
              <w:bottom w:val="single" w:sz="4" w:space="0" w:color="auto"/>
              <w:right w:val="single" w:sz="4" w:space="0" w:color="auto"/>
            </w:tcBorders>
            <w:vAlign w:val="center"/>
          </w:tcPr>
          <w:p w14:paraId="3CE0B73B" w14:textId="08E09730" w:rsidR="004951A1" w:rsidRPr="00561AEC" w:rsidRDefault="004951A1" w:rsidP="004951A1">
            <w:pPr>
              <w:keepNext/>
              <w:keepLines/>
              <w:spacing w:after="0" w:line="256" w:lineRule="auto"/>
              <w:jc w:val="center"/>
              <w:rPr>
                <w:ins w:id="62" w:author="Reihaneh Malekafzaliardakani" w:date="2024-05-12T20:13:00Z"/>
                <w:rFonts w:ascii="Arial" w:hAnsi="Arial" w:cs="Arial"/>
                <w:sz w:val="18"/>
                <w:lang w:val="en-US" w:eastAsia="zh-CN"/>
              </w:rPr>
            </w:pPr>
            <w:ins w:id="63" w:author="Reihaneh Malekafzaliardakani" w:date="2024-05-12T20:13:00Z">
              <w:r w:rsidRPr="00561AEC">
                <w:rPr>
                  <w:rFonts w:ascii="Arial" w:hAnsi="Arial" w:cs="Arial"/>
                  <w:sz w:val="18"/>
                  <w:lang w:val="en-US" w:eastAsia="zh-CN"/>
                </w:rPr>
                <w:t>DC_n25A-n</w:t>
              </w:r>
              <w:r>
                <w:rPr>
                  <w:rFonts w:ascii="Arial" w:hAnsi="Arial" w:cs="Arial"/>
                  <w:sz w:val="18"/>
                  <w:lang w:val="en-US" w:eastAsia="zh-CN"/>
                </w:rPr>
                <w:t>77</w:t>
              </w:r>
              <w:r w:rsidRPr="00561AEC">
                <w:rPr>
                  <w:rFonts w:ascii="Arial" w:hAnsi="Arial" w:cs="Arial"/>
                  <w:sz w:val="18"/>
                  <w:lang w:val="en-US" w:eastAsia="zh-CN"/>
                </w:rPr>
                <w:t>A</w:t>
              </w:r>
            </w:ins>
          </w:p>
        </w:tc>
      </w:tr>
      <w:tr w:rsidR="004951A1" w14:paraId="50E1BF45"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1D4DA5" w14:textId="77777777" w:rsidR="004951A1" w:rsidRDefault="004951A1" w:rsidP="004951A1">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0D38A36A" w14:textId="77777777" w:rsidR="004951A1" w:rsidRDefault="004951A1" w:rsidP="004951A1">
            <w:pPr>
              <w:pStyle w:val="TAC"/>
              <w:rPr>
                <w:lang w:eastAsia="zh-CN"/>
              </w:rPr>
            </w:pPr>
            <w:r>
              <w:t>DC_n28A-n41A</w:t>
            </w:r>
          </w:p>
        </w:tc>
      </w:tr>
      <w:tr w:rsidR="004951A1" w14:paraId="7BAACA33"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73A8E2" w14:textId="77777777" w:rsidR="004951A1" w:rsidRDefault="004951A1" w:rsidP="004951A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1322D8BF" w14:textId="77777777" w:rsidR="004951A1" w:rsidRDefault="004951A1" w:rsidP="004951A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3AE1C791" w14:textId="77777777" w:rsidR="004951A1" w:rsidRDefault="004951A1" w:rsidP="004951A1">
            <w:pPr>
              <w:keepNext/>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02B1D7A7" w14:textId="77777777" w:rsidR="004951A1" w:rsidRDefault="004951A1" w:rsidP="004951A1">
            <w:pPr>
              <w:keepNext/>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4951A1" w14:paraId="4276E7E3"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21C10FF" w14:textId="77777777" w:rsidR="004951A1" w:rsidRDefault="004951A1" w:rsidP="004951A1">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69C4EAF7" w14:textId="77777777" w:rsidR="004951A1" w:rsidRDefault="004951A1" w:rsidP="004951A1">
            <w:pPr>
              <w:pStyle w:val="TAC"/>
              <w:rPr>
                <w:lang w:val="en-US" w:eastAsia="zh-CN"/>
              </w:rPr>
            </w:pPr>
            <w:r>
              <w:rPr>
                <w:lang w:val="en-US"/>
              </w:rPr>
              <w:t>DC_n28A-n46A</w:t>
            </w:r>
          </w:p>
        </w:tc>
      </w:tr>
      <w:tr w:rsidR="004951A1" w14:paraId="0C966FF6"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AAC75B" w14:textId="77777777" w:rsidR="004951A1" w:rsidRDefault="004951A1" w:rsidP="004951A1">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0AECA5F" w14:textId="77777777" w:rsidR="004951A1" w:rsidRDefault="004951A1" w:rsidP="004951A1">
            <w:pPr>
              <w:pStyle w:val="TAC"/>
              <w:rPr>
                <w:lang w:eastAsia="zh-CN"/>
              </w:rPr>
            </w:pPr>
            <w:r>
              <w:rPr>
                <w:rFonts w:hint="eastAsia"/>
                <w:lang w:eastAsia="zh-CN"/>
              </w:rPr>
              <w:t>D</w:t>
            </w:r>
            <w:r>
              <w:rPr>
                <w:lang w:eastAsia="zh-CN"/>
              </w:rPr>
              <w:t>C_n28A-n77A</w:t>
            </w:r>
          </w:p>
        </w:tc>
      </w:tr>
      <w:tr w:rsidR="004951A1" w14:paraId="1BEECEA7"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251F4DB" w14:textId="77777777" w:rsidR="004951A1" w:rsidRDefault="004951A1" w:rsidP="004951A1">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1D2B29C9" w14:textId="77777777" w:rsidR="004951A1" w:rsidRDefault="004951A1" w:rsidP="004951A1">
            <w:pPr>
              <w:pStyle w:val="TAC"/>
              <w:rPr>
                <w:lang w:eastAsia="zh-CN"/>
              </w:rPr>
            </w:pPr>
            <w:r>
              <w:t>DC_n28A-n77A</w:t>
            </w:r>
          </w:p>
        </w:tc>
      </w:tr>
      <w:tr w:rsidR="004951A1" w14:paraId="4C6CD42B"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7AA3DA" w14:textId="77777777" w:rsidR="004951A1" w:rsidRDefault="004951A1" w:rsidP="004951A1">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2ECAB1B" w14:textId="77777777" w:rsidR="004951A1" w:rsidRDefault="004951A1" w:rsidP="004951A1">
            <w:pPr>
              <w:pStyle w:val="TAC"/>
              <w:rPr>
                <w:lang w:eastAsia="zh-CN"/>
              </w:rPr>
            </w:pPr>
            <w:r>
              <w:t>DC_n28A-n78A</w:t>
            </w:r>
          </w:p>
        </w:tc>
      </w:tr>
      <w:tr w:rsidR="004951A1" w14:paraId="4A55C7F3"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1459A8" w14:textId="77777777" w:rsidR="004951A1" w:rsidRDefault="004951A1" w:rsidP="004951A1">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5C038F4" w14:textId="77777777" w:rsidR="004951A1" w:rsidRDefault="004951A1" w:rsidP="004951A1">
            <w:pPr>
              <w:pStyle w:val="TAC"/>
              <w:rPr>
                <w:lang w:eastAsia="zh-CN"/>
              </w:rPr>
            </w:pPr>
            <w:r>
              <w:t>DC_n28A-n78A</w:t>
            </w:r>
          </w:p>
        </w:tc>
      </w:tr>
      <w:tr w:rsidR="004951A1" w14:paraId="49EDFECE"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E490EA" w14:textId="77777777" w:rsidR="004951A1" w:rsidRDefault="004951A1" w:rsidP="004951A1">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76984077" w14:textId="77777777" w:rsidR="004951A1" w:rsidRDefault="004951A1" w:rsidP="004951A1">
            <w:pPr>
              <w:pStyle w:val="TAC"/>
            </w:pPr>
            <w:r>
              <w:rPr>
                <w:rFonts w:hint="eastAsia"/>
                <w:lang w:eastAsia="zh-CN"/>
              </w:rPr>
              <w:t>D</w:t>
            </w:r>
            <w:r>
              <w:rPr>
                <w:lang w:eastAsia="zh-CN"/>
              </w:rPr>
              <w:t>C_n28A-n79A</w:t>
            </w:r>
          </w:p>
        </w:tc>
      </w:tr>
      <w:tr w:rsidR="004951A1" w14:paraId="2945B748"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54FC21" w14:textId="77777777" w:rsidR="004951A1" w:rsidRDefault="004951A1" w:rsidP="004951A1">
            <w:pPr>
              <w:pStyle w:val="TAC"/>
            </w:pPr>
            <w:r>
              <w:rPr>
                <w:lang w:eastAsia="zh-CN"/>
              </w:rPr>
              <w:t>DC</w:t>
            </w:r>
            <w:r>
              <w:t>_n</w:t>
            </w:r>
            <w:r>
              <w:rPr>
                <w:lang w:val="en-US" w:eastAsia="zh-CN"/>
              </w:rPr>
              <w:t>28</w:t>
            </w:r>
            <w:r>
              <w:t>A-n</w:t>
            </w:r>
            <w:r>
              <w:rPr>
                <w:lang w:val="en-US" w:eastAsia="zh-CN"/>
              </w:rPr>
              <w:t>102</w:t>
            </w:r>
            <w:r>
              <w:t>A</w:t>
            </w:r>
          </w:p>
          <w:p w14:paraId="395948EB" w14:textId="77777777" w:rsidR="004951A1" w:rsidRDefault="004951A1" w:rsidP="004951A1">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314F2B6D" w14:textId="77777777" w:rsidR="004951A1" w:rsidRDefault="004951A1" w:rsidP="004951A1">
            <w:pPr>
              <w:pStyle w:val="TAC"/>
            </w:pPr>
            <w:r>
              <w:rPr>
                <w:lang w:eastAsia="zh-CN"/>
              </w:rPr>
              <w:t>DC</w:t>
            </w:r>
            <w:r>
              <w:t>_n</w:t>
            </w:r>
            <w:r>
              <w:rPr>
                <w:lang w:val="en-US" w:eastAsia="zh-CN"/>
              </w:rPr>
              <w:t>28</w:t>
            </w:r>
            <w:r>
              <w:t>A-n</w:t>
            </w:r>
            <w:r>
              <w:rPr>
                <w:lang w:val="en-US" w:eastAsia="zh-CN"/>
              </w:rPr>
              <w:t>102</w:t>
            </w:r>
            <w:r>
              <w:t>C</w:t>
            </w:r>
          </w:p>
          <w:p w14:paraId="4541B616" w14:textId="77777777" w:rsidR="004951A1" w:rsidRDefault="004951A1" w:rsidP="004951A1">
            <w:pPr>
              <w:pStyle w:val="TAC"/>
            </w:pPr>
            <w:r>
              <w:rPr>
                <w:lang w:eastAsia="zh-CN"/>
              </w:rPr>
              <w:t>DC</w:t>
            </w:r>
            <w:r>
              <w:t>_n</w:t>
            </w:r>
            <w:r>
              <w:rPr>
                <w:lang w:val="en-US" w:eastAsia="zh-CN"/>
              </w:rPr>
              <w:t>28</w:t>
            </w:r>
            <w:r>
              <w:t>A-n</w:t>
            </w:r>
            <w:r>
              <w:rPr>
                <w:lang w:val="en-US" w:eastAsia="zh-CN"/>
              </w:rPr>
              <w:t>102</w:t>
            </w:r>
            <w:r>
              <w:t>D</w:t>
            </w:r>
          </w:p>
          <w:p w14:paraId="04F33A65" w14:textId="77777777" w:rsidR="004951A1" w:rsidRDefault="004951A1" w:rsidP="004951A1">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213E45A" w14:textId="77777777" w:rsidR="004951A1" w:rsidRDefault="004951A1" w:rsidP="004951A1">
            <w:pPr>
              <w:pStyle w:val="TAC"/>
            </w:pPr>
            <w:r>
              <w:rPr>
                <w:lang w:eastAsia="zh-CN"/>
              </w:rPr>
              <w:t>DC</w:t>
            </w:r>
            <w:r>
              <w:t>_n</w:t>
            </w:r>
            <w:r>
              <w:rPr>
                <w:lang w:val="en-US" w:eastAsia="zh-CN"/>
              </w:rPr>
              <w:t>28</w:t>
            </w:r>
            <w:r>
              <w:t>A-n</w:t>
            </w:r>
            <w:r>
              <w:rPr>
                <w:lang w:val="en-US" w:eastAsia="zh-CN"/>
              </w:rPr>
              <w:t>102</w:t>
            </w:r>
            <w:r>
              <w:t>A</w:t>
            </w:r>
          </w:p>
          <w:p w14:paraId="502BF1E3" w14:textId="77777777" w:rsidR="004951A1" w:rsidRDefault="004951A1" w:rsidP="004951A1">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40EB7D37" w14:textId="77777777" w:rsidR="004951A1" w:rsidRDefault="004951A1" w:rsidP="004951A1">
            <w:pPr>
              <w:pStyle w:val="TAC"/>
              <w:rPr>
                <w:lang w:val="en-US"/>
              </w:rPr>
            </w:pPr>
            <w:r>
              <w:rPr>
                <w:lang w:eastAsia="zh-CN"/>
              </w:rPr>
              <w:t>DC</w:t>
            </w:r>
            <w:r>
              <w:t>_n</w:t>
            </w:r>
            <w:r>
              <w:rPr>
                <w:lang w:val="en-US" w:eastAsia="zh-CN"/>
              </w:rPr>
              <w:t>28</w:t>
            </w:r>
            <w:r>
              <w:t>A-n</w:t>
            </w:r>
            <w:r>
              <w:rPr>
                <w:lang w:val="en-US" w:eastAsia="zh-CN"/>
              </w:rPr>
              <w:t>102</w:t>
            </w:r>
            <w:r>
              <w:rPr>
                <w:rFonts w:hint="eastAsia"/>
                <w:lang w:val="en-US" w:eastAsia="zh-CN"/>
              </w:rPr>
              <w:t>C</w:t>
            </w:r>
          </w:p>
          <w:p w14:paraId="252F791B" w14:textId="77777777" w:rsidR="004951A1" w:rsidRDefault="004951A1" w:rsidP="004951A1">
            <w:pPr>
              <w:pStyle w:val="TAC"/>
              <w:rPr>
                <w:lang w:eastAsia="zh-CN"/>
              </w:rPr>
            </w:pPr>
          </w:p>
        </w:tc>
      </w:tr>
      <w:tr w:rsidR="004951A1" w14:paraId="217A5137"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52104" w14:textId="77777777" w:rsidR="004951A1" w:rsidRDefault="004951A1" w:rsidP="004951A1">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5E208AD1" w14:textId="77777777" w:rsidR="004951A1" w:rsidRDefault="004951A1" w:rsidP="004951A1">
            <w:pPr>
              <w:pStyle w:val="TAC"/>
              <w:rPr>
                <w:lang w:eastAsia="zh-CN"/>
              </w:rPr>
            </w:pPr>
            <w:r>
              <w:rPr>
                <w:lang w:eastAsia="zh-CN"/>
              </w:rPr>
              <w:t>DC</w:t>
            </w:r>
            <w:r>
              <w:t>_n</w:t>
            </w:r>
            <w:r>
              <w:rPr>
                <w:lang w:val="en-US" w:eastAsia="zh-CN"/>
              </w:rPr>
              <w:t>28</w:t>
            </w:r>
            <w:r>
              <w:t>A-n</w:t>
            </w:r>
            <w:r>
              <w:rPr>
                <w:lang w:val="en-US" w:eastAsia="zh-CN"/>
              </w:rPr>
              <w:t>102</w:t>
            </w:r>
            <w:r>
              <w:t>A</w:t>
            </w:r>
          </w:p>
        </w:tc>
      </w:tr>
      <w:tr w:rsidR="00246994" w14:paraId="57E8AD25" w14:textId="77777777" w:rsidTr="005302AD">
        <w:trPr>
          <w:trHeight w:val="207"/>
          <w:jc w:val="center"/>
          <w:ins w:id="64" w:author="Reihaneh Malekafzaliardakani" w:date="2024-05-12T20:16:00Z"/>
        </w:trPr>
        <w:tc>
          <w:tcPr>
            <w:tcW w:w="2853" w:type="dxa"/>
            <w:tcBorders>
              <w:top w:val="single" w:sz="4" w:space="0" w:color="auto"/>
              <w:left w:val="single" w:sz="4" w:space="0" w:color="auto"/>
              <w:bottom w:val="single" w:sz="4" w:space="0" w:color="auto"/>
              <w:right w:val="single" w:sz="4" w:space="0" w:color="auto"/>
            </w:tcBorders>
            <w:vAlign w:val="center"/>
          </w:tcPr>
          <w:p w14:paraId="5EB5353A" w14:textId="2097AF76" w:rsidR="00246994" w:rsidRDefault="00246994" w:rsidP="00246994">
            <w:pPr>
              <w:pStyle w:val="TAC"/>
              <w:rPr>
                <w:ins w:id="65" w:author="Reihaneh Malekafzaliardakani" w:date="2024-05-12T20:16:00Z"/>
                <w:lang w:eastAsia="zh-CN"/>
              </w:rPr>
            </w:pPr>
            <w:ins w:id="66" w:author="Reihaneh Malekafzaliardakani" w:date="2024-05-12T20:16:00Z">
              <w:r w:rsidRPr="00246994">
                <w:rPr>
                  <w:lang w:eastAsia="zh-CN"/>
                </w:rPr>
                <w:t>DC_n41A-n66A</w:t>
              </w:r>
            </w:ins>
          </w:p>
        </w:tc>
        <w:tc>
          <w:tcPr>
            <w:tcW w:w="2892" w:type="dxa"/>
            <w:tcBorders>
              <w:top w:val="single" w:sz="4" w:space="0" w:color="auto"/>
              <w:left w:val="single" w:sz="4" w:space="0" w:color="auto"/>
              <w:bottom w:val="single" w:sz="4" w:space="0" w:color="auto"/>
              <w:right w:val="single" w:sz="4" w:space="0" w:color="auto"/>
            </w:tcBorders>
            <w:vAlign w:val="center"/>
          </w:tcPr>
          <w:p w14:paraId="68C7E6A8" w14:textId="5F3096D2" w:rsidR="00246994" w:rsidRDefault="00246994" w:rsidP="00246994">
            <w:pPr>
              <w:pStyle w:val="TAC"/>
              <w:rPr>
                <w:ins w:id="67" w:author="Reihaneh Malekafzaliardakani" w:date="2024-05-12T20:16:00Z"/>
                <w:lang w:eastAsia="zh-CN"/>
              </w:rPr>
            </w:pPr>
            <w:ins w:id="68" w:author="Reihaneh Malekafzaliardakani" w:date="2024-05-12T20:16:00Z">
              <w:r w:rsidRPr="00246994">
                <w:rPr>
                  <w:lang w:eastAsia="zh-CN"/>
                </w:rPr>
                <w:t>DC_n41A-n66A</w:t>
              </w:r>
            </w:ins>
          </w:p>
        </w:tc>
      </w:tr>
      <w:tr w:rsidR="00246994" w14:paraId="28FC8D69" w14:textId="77777777" w:rsidTr="005302AD">
        <w:trPr>
          <w:trHeight w:val="207"/>
          <w:jc w:val="center"/>
          <w:ins w:id="69" w:author="Reihaneh Malekafzaliardakani" w:date="2024-05-12T20:16:00Z"/>
        </w:trPr>
        <w:tc>
          <w:tcPr>
            <w:tcW w:w="2853" w:type="dxa"/>
            <w:tcBorders>
              <w:top w:val="single" w:sz="4" w:space="0" w:color="auto"/>
              <w:left w:val="single" w:sz="4" w:space="0" w:color="auto"/>
              <w:bottom w:val="single" w:sz="4" w:space="0" w:color="auto"/>
              <w:right w:val="single" w:sz="4" w:space="0" w:color="auto"/>
            </w:tcBorders>
            <w:vAlign w:val="center"/>
          </w:tcPr>
          <w:p w14:paraId="1E08FD7F" w14:textId="22C4035F" w:rsidR="00246994" w:rsidRDefault="00246994" w:rsidP="00246994">
            <w:pPr>
              <w:pStyle w:val="TAC"/>
              <w:rPr>
                <w:ins w:id="70" w:author="Reihaneh Malekafzaliardakani" w:date="2024-05-12T20:16:00Z"/>
                <w:lang w:eastAsia="zh-CN"/>
              </w:rPr>
            </w:pPr>
            <w:ins w:id="71" w:author="Reihaneh Malekafzaliardakani" w:date="2024-05-12T20:16:00Z">
              <w:r w:rsidRPr="00246994">
                <w:rPr>
                  <w:lang w:eastAsia="zh-CN"/>
                </w:rPr>
                <w:t>DC_n41A-n</w:t>
              </w:r>
              <w:r>
                <w:rPr>
                  <w:lang w:eastAsia="zh-CN"/>
                </w:rPr>
                <w:t>71</w:t>
              </w:r>
              <w:r w:rsidRPr="00246994">
                <w:rPr>
                  <w:lang w:eastAsia="zh-CN"/>
                </w:rPr>
                <w:t>A</w:t>
              </w:r>
            </w:ins>
          </w:p>
        </w:tc>
        <w:tc>
          <w:tcPr>
            <w:tcW w:w="2892" w:type="dxa"/>
            <w:tcBorders>
              <w:top w:val="single" w:sz="4" w:space="0" w:color="auto"/>
              <w:left w:val="single" w:sz="4" w:space="0" w:color="auto"/>
              <w:bottom w:val="single" w:sz="4" w:space="0" w:color="auto"/>
              <w:right w:val="single" w:sz="4" w:space="0" w:color="auto"/>
            </w:tcBorders>
            <w:vAlign w:val="center"/>
          </w:tcPr>
          <w:p w14:paraId="59F1B6BE" w14:textId="6616DBE4" w:rsidR="00246994" w:rsidRDefault="00246994" w:rsidP="00246994">
            <w:pPr>
              <w:pStyle w:val="TAC"/>
              <w:rPr>
                <w:ins w:id="72" w:author="Reihaneh Malekafzaliardakani" w:date="2024-05-12T20:16:00Z"/>
                <w:lang w:eastAsia="zh-CN"/>
              </w:rPr>
            </w:pPr>
            <w:ins w:id="73" w:author="Reihaneh Malekafzaliardakani" w:date="2024-05-12T20:16:00Z">
              <w:r w:rsidRPr="00246994">
                <w:rPr>
                  <w:lang w:eastAsia="zh-CN"/>
                </w:rPr>
                <w:t>DC_n41A-n</w:t>
              </w:r>
              <w:r>
                <w:rPr>
                  <w:lang w:eastAsia="zh-CN"/>
                </w:rPr>
                <w:t>71</w:t>
              </w:r>
              <w:r w:rsidRPr="00246994">
                <w:rPr>
                  <w:lang w:eastAsia="zh-CN"/>
                </w:rPr>
                <w:t>A</w:t>
              </w:r>
            </w:ins>
          </w:p>
        </w:tc>
      </w:tr>
      <w:tr w:rsidR="00246994" w14:paraId="6A9449D4"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8A63EC" w14:textId="77777777" w:rsidR="00246994" w:rsidRDefault="00246994" w:rsidP="00246994">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142856BD" w14:textId="77777777" w:rsidR="00246994" w:rsidRDefault="00246994" w:rsidP="00246994">
            <w:pPr>
              <w:pStyle w:val="TAC"/>
              <w:rPr>
                <w:lang w:eastAsia="zh-CN"/>
              </w:rPr>
            </w:pPr>
            <w:r>
              <w:t>DC_n41A-n77A</w:t>
            </w:r>
          </w:p>
        </w:tc>
      </w:tr>
      <w:tr w:rsidR="00246994" w14:paraId="07CEB7B3"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E13A8F" w14:textId="77777777" w:rsidR="00246994" w:rsidRDefault="00246994" w:rsidP="00246994">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3C90530C" w14:textId="77777777" w:rsidR="00246994" w:rsidRDefault="00246994" w:rsidP="00246994">
            <w:pPr>
              <w:pStyle w:val="TAC"/>
              <w:rPr>
                <w:lang w:eastAsia="zh-CN"/>
              </w:rPr>
            </w:pPr>
            <w:r>
              <w:t>DC_n41A-n78A</w:t>
            </w:r>
          </w:p>
        </w:tc>
      </w:tr>
      <w:tr w:rsidR="00246994" w14:paraId="60022B67"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69F451" w14:textId="77777777" w:rsidR="00246994" w:rsidRDefault="00246994" w:rsidP="00246994">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1BCE9A4D" w14:textId="77777777" w:rsidR="00246994" w:rsidRDefault="00246994" w:rsidP="00246994">
            <w:pPr>
              <w:pStyle w:val="TAC"/>
            </w:pPr>
            <w:r>
              <w:t>DC_n41A-n79A</w:t>
            </w:r>
          </w:p>
        </w:tc>
      </w:tr>
      <w:tr w:rsidR="00246994" w14:paraId="7A37C046"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47E76F" w14:textId="77777777" w:rsidR="00246994" w:rsidRDefault="00246994" w:rsidP="00246994">
            <w:pPr>
              <w:pStyle w:val="TAC"/>
            </w:pPr>
            <w:r>
              <w:lastRenderedPageBreak/>
              <w:t>DC_n46A-n48A</w:t>
            </w:r>
          </w:p>
          <w:p w14:paraId="37865F12" w14:textId="77777777" w:rsidR="00246994" w:rsidRDefault="00246994" w:rsidP="00246994">
            <w:pPr>
              <w:pStyle w:val="TAC"/>
              <w:rPr>
                <w:rFonts w:cs="Arial"/>
                <w:lang w:eastAsia="zh-CN"/>
              </w:rPr>
            </w:pPr>
            <w:r>
              <w:rPr>
                <w:rFonts w:cs="Arial"/>
                <w:lang w:eastAsia="zh-CN"/>
              </w:rPr>
              <w:t>DC_n46A-n48B</w:t>
            </w:r>
          </w:p>
          <w:p w14:paraId="38FA15E6" w14:textId="77777777" w:rsidR="00246994" w:rsidRDefault="00246994" w:rsidP="00246994">
            <w:pPr>
              <w:pStyle w:val="TAC"/>
              <w:rPr>
                <w:rFonts w:cs="Arial"/>
                <w:lang w:eastAsia="zh-CN"/>
              </w:rPr>
            </w:pPr>
            <w:r>
              <w:rPr>
                <w:rFonts w:cs="Arial"/>
                <w:lang w:eastAsia="zh-CN"/>
              </w:rPr>
              <w:t>DC_n46A-n48C</w:t>
            </w:r>
          </w:p>
          <w:p w14:paraId="6D26E2A8" w14:textId="77777777" w:rsidR="00246994" w:rsidRDefault="00246994" w:rsidP="00246994">
            <w:pPr>
              <w:pStyle w:val="TAC"/>
            </w:pPr>
            <w:r>
              <w:t>DC_n46B-n48A</w:t>
            </w:r>
          </w:p>
          <w:p w14:paraId="07D23987" w14:textId="77777777" w:rsidR="00246994" w:rsidRDefault="00246994" w:rsidP="00246994">
            <w:pPr>
              <w:pStyle w:val="TAC"/>
              <w:rPr>
                <w:rFonts w:cs="Arial"/>
                <w:lang w:eastAsia="zh-CN"/>
              </w:rPr>
            </w:pPr>
            <w:r>
              <w:rPr>
                <w:rFonts w:cs="Arial"/>
                <w:lang w:eastAsia="zh-CN"/>
              </w:rPr>
              <w:t>DC_n46B-n48B</w:t>
            </w:r>
          </w:p>
          <w:p w14:paraId="26F59223" w14:textId="77777777" w:rsidR="00246994" w:rsidRDefault="00246994" w:rsidP="00246994">
            <w:pPr>
              <w:pStyle w:val="TAC"/>
              <w:rPr>
                <w:rFonts w:cs="Arial"/>
                <w:lang w:eastAsia="zh-CN"/>
              </w:rPr>
            </w:pPr>
            <w:r>
              <w:rPr>
                <w:rFonts w:cs="Arial"/>
                <w:lang w:eastAsia="zh-CN"/>
              </w:rPr>
              <w:t>DC_n46B-n48C</w:t>
            </w:r>
          </w:p>
          <w:p w14:paraId="35F414FE" w14:textId="77777777" w:rsidR="00246994" w:rsidRDefault="00246994" w:rsidP="00246994">
            <w:pPr>
              <w:pStyle w:val="TAC"/>
            </w:pPr>
            <w:r>
              <w:t>DC_n46C-n48A</w:t>
            </w:r>
          </w:p>
          <w:p w14:paraId="6FD62AAA" w14:textId="77777777" w:rsidR="00246994" w:rsidRDefault="00246994" w:rsidP="00246994">
            <w:pPr>
              <w:pStyle w:val="TAC"/>
              <w:rPr>
                <w:rFonts w:cs="Arial"/>
                <w:lang w:eastAsia="zh-CN"/>
              </w:rPr>
            </w:pPr>
            <w:r>
              <w:rPr>
                <w:rFonts w:cs="Arial"/>
                <w:lang w:eastAsia="zh-CN"/>
              </w:rPr>
              <w:t>DC_n46C-n48B</w:t>
            </w:r>
          </w:p>
          <w:p w14:paraId="062FA629" w14:textId="77777777" w:rsidR="00246994" w:rsidRDefault="00246994" w:rsidP="00246994">
            <w:pPr>
              <w:pStyle w:val="TAC"/>
              <w:rPr>
                <w:rFonts w:cs="Arial"/>
                <w:lang w:eastAsia="zh-CN"/>
              </w:rPr>
            </w:pPr>
            <w:r>
              <w:rPr>
                <w:rFonts w:cs="Arial"/>
                <w:lang w:eastAsia="zh-CN"/>
              </w:rPr>
              <w:t>DC_n46C-n48C</w:t>
            </w:r>
          </w:p>
          <w:p w14:paraId="6D0623AC" w14:textId="77777777" w:rsidR="00246994" w:rsidRDefault="00246994" w:rsidP="00246994">
            <w:pPr>
              <w:pStyle w:val="TAC"/>
            </w:pPr>
            <w:r>
              <w:t>DC_n46D-n48A</w:t>
            </w:r>
          </w:p>
          <w:p w14:paraId="1F9360D7" w14:textId="77777777" w:rsidR="00246994" w:rsidRDefault="00246994" w:rsidP="00246994">
            <w:pPr>
              <w:pStyle w:val="TAC"/>
              <w:rPr>
                <w:rFonts w:cs="Arial"/>
                <w:lang w:eastAsia="zh-CN"/>
              </w:rPr>
            </w:pPr>
            <w:r>
              <w:rPr>
                <w:rFonts w:cs="Arial"/>
                <w:lang w:eastAsia="zh-CN"/>
              </w:rPr>
              <w:t>DC_n46D-n48B</w:t>
            </w:r>
          </w:p>
          <w:p w14:paraId="73F6EC8C" w14:textId="77777777" w:rsidR="00246994" w:rsidRDefault="00246994" w:rsidP="00246994">
            <w:pPr>
              <w:pStyle w:val="TAC"/>
            </w:pPr>
            <w:r>
              <w:rPr>
                <w:rFonts w:cs="Arial"/>
                <w:lang w:eastAsia="zh-CN"/>
              </w:rPr>
              <w:t>DC_n46D-n48C</w:t>
            </w:r>
          </w:p>
          <w:p w14:paraId="62DDABE5" w14:textId="77777777" w:rsidR="00246994" w:rsidRDefault="00246994" w:rsidP="00246994">
            <w:pPr>
              <w:pStyle w:val="TAC"/>
            </w:pPr>
            <w:r>
              <w:t>DC_n46N-n48A</w:t>
            </w:r>
          </w:p>
          <w:p w14:paraId="6D1865E7" w14:textId="77777777" w:rsidR="00246994" w:rsidRDefault="00246994" w:rsidP="00246994">
            <w:pPr>
              <w:pStyle w:val="TAC"/>
            </w:pPr>
            <w:r>
              <w:t>DC_n46N-n48B</w:t>
            </w:r>
          </w:p>
          <w:p w14:paraId="5C0A3678" w14:textId="77777777" w:rsidR="00246994" w:rsidRDefault="00246994" w:rsidP="00246994">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0ED874A3" w14:textId="77777777" w:rsidR="00246994" w:rsidRDefault="00246994" w:rsidP="00246994">
            <w:pPr>
              <w:pStyle w:val="TAC"/>
            </w:pPr>
            <w:r>
              <w:t>DC_n46A-n48A</w:t>
            </w:r>
          </w:p>
          <w:p w14:paraId="20FF38EE" w14:textId="77777777" w:rsidR="00246994" w:rsidRDefault="00246994" w:rsidP="00246994">
            <w:pPr>
              <w:pStyle w:val="TAC"/>
              <w:rPr>
                <w:lang w:eastAsia="zh-CN"/>
              </w:rPr>
            </w:pPr>
            <w:r>
              <w:rPr>
                <w:lang w:eastAsia="zh-CN"/>
              </w:rPr>
              <w:t>DC_n46A-n48B</w:t>
            </w:r>
          </w:p>
        </w:tc>
      </w:tr>
      <w:tr w:rsidR="00246994" w14:paraId="0CCBB549"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7D83803" w14:textId="77777777" w:rsidR="00246994" w:rsidRDefault="00246994" w:rsidP="0024699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14:paraId="4CE9AB39" w14:textId="77777777" w:rsidR="00246994" w:rsidRDefault="00246994" w:rsidP="0024699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3B5A8545" w14:textId="77777777" w:rsidR="00246994" w:rsidRDefault="00246994" w:rsidP="00246994">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1AB7808F" w14:textId="77777777" w:rsidR="00246994" w:rsidRDefault="00246994" w:rsidP="00246994">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246994" w14:paraId="2CC2CDBA"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DF661FF" w14:textId="77777777" w:rsidR="00246994" w:rsidRDefault="00246994" w:rsidP="00246994">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14:paraId="701A617B" w14:textId="77777777" w:rsidR="00246994" w:rsidRDefault="00246994" w:rsidP="00246994">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3F1A909D" w14:textId="77777777" w:rsidR="00246994" w:rsidRDefault="00246994" w:rsidP="0024699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792AA448" w14:textId="77777777" w:rsidR="00246994" w:rsidRDefault="00246994" w:rsidP="00246994">
            <w:pPr>
              <w:keepNext/>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73ED68C5" w14:textId="77777777" w:rsidR="00246994" w:rsidRDefault="00246994" w:rsidP="0024699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5D94F44" w14:textId="77777777" w:rsidR="00246994" w:rsidRDefault="00246994" w:rsidP="0024699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246994" w14:paraId="0D3DADB9"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85B334F" w14:textId="77777777" w:rsidR="00246994" w:rsidRDefault="00246994" w:rsidP="0024699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6DCC3643" w14:textId="77777777" w:rsidR="00246994" w:rsidRDefault="00246994" w:rsidP="0024699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4E4A9D01" w14:textId="77777777" w:rsidR="00246994" w:rsidRDefault="00246994" w:rsidP="00246994">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1F760229" w14:textId="77777777" w:rsidR="00246994" w:rsidRDefault="00246994" w:rsidP="00246994">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246994" w14:paraId="4D94C739"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23E48FC" w14:textId="77777777" w:rsidR="00246994" w:rsidRDefault="00246994" w:rsidP="00246994">
            <w:pPr>
              <w:pStyle w:val="TAC"/>
              <w:rPr>
                <w:lang w:val="en-US"/>
              </w:rPr>
            </w:pPr>
            <w:r>
              <w:rPr>
                <w:lang w:val="en-US"/>
              </w:rPr>
              <w:t>DC_n46A-n78(2A)</w:t>
            </w:r>
          </w:p>
          <w:p w14:paraId="7A82968D" w14:textId="77777777" w:rsidR="00246994" w:rsidRDefault="00246994" w:rsidP="00246994">
            <w:pPr>
              <w:pStyle w:val="TAC"/>
              <w:rPr>
                <w:lang w:val="en-US"/>
              </w:rPr>
            </w:pPr>
            <w:r>
              <w:rPr>
                <w:lang w:val="en-US"/>
              </w:rPr>
              <w:t>DC_n46C-n78(2A)</w:t>
            </w:r>
          </w:p>
          <w:p w14:paraId="7ED6A976" w14:textId="77777777" w:rsidR="00246994" w:rsidRDefault="00246994" w:rsidP="00246994">
            <w:pPr>
              <w:pStyle w:val="TAC"/>
              <w:rPr>
                <w:lang w:val="en-US"/>
              </w:rPr>
            </w:pPr>
            <w:r>
              <w:rPr>
                <w:lang w:val="en-US"/>
              </w:rPr>
              <w:t>DC_n46D-n78(2A)</w:t>
            </w:r>
          </w:p>
          <w:p w14:paraId="0C301905" w14:textId="77777777" w:rsidR="00246994" w:rsidRDefault="00246994" w:rsidP="00246994">
            <w:pPr>
              <w:pStyle w:val="TAC"/>
              <w:rPr>
                <w:lang w:val="en-US" w:eastAsia="zh-CN"/>
              </w:rPr>
            </w:pPr>
            <w:r>
              <w:rPr>
                <w:lang w:val="en-US" w:eastAsia="zh-CN"/>
              </w:rPr>
              <w:t>DC_n46(2A)-n78A</w:t>
            </w:r>
          </w:p>
          <w:p w14:paraId="2C3C7FC0" w14:textId="77777777" w:rsidR="00246994" w:rsidRDefault="00246994" w:rsidP="00246994">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27FDC5AA" w14:textId="77777777" w:rsidR="00246994" w:rsidRDefault="00246994" w:rsidP="00246994">
            <w:pPr>
              <w:pStyle w:val="TAC"/>
              <w:rPr>
                <w:lang w:val="en-US" w:eastAsia="zh-CN"/>
              </w:rPr>
            </w:pPr>
            <w:r>
              <w:rPr>
                <w:lang w:val="en-US"/>
              </w:rPr>
              <w:t>DC_n46A-n78A</w:t>
            </w:r>
          </w:p>
        </w:tc>
      </w:tr>
      <w:tr w:rsidR="00246994" w14:paraId="647B7F53"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ABC5F3" w14:textId="77777777" w:rsidR="00246994" w:rsidRDefault="00246994" w:rsidP="00246994">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5BD5D8DD" w14:textId="77777777" w:rsidR="00246994" w:rsidRDefault="00246994" w:rsidP="00246994">
            <w:pPr>
              <w:pStyle w:val="TAC"/>
              <w:rPr>
                <w:lang w:eastAsia="zh-CN"/>
              </w:rPr>
            </w:pPr>
            <w:r>
              <w:rPr>
                <w:lang w:eastAsia="zh-CN"/>
              </w:rPr>
              <w:t>DC_n48B-n66A</w:t>
            </w:r>
          </w:p>
          <w:p w14:paraId="35ED6B1B" w14:textId="77777777" w:rsidR="00246994" w:rsidRDefault="00246994" w:rsidP="00246994">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7032B5F6" w14:textId="77777777" w:rsidR="00246994" w:rsidRDefault="00246994" w:rsidP="00246994">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246994" w14:paraId="27E89F5E"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0D06EC9" w14:textId="77777777" w:rsidR="00246994" w:rsidRDefault="00246994" w:rsidP="00246994">
            <w:pPr>
              <w:keepNext/>
              <w:keepLines/>
              <w:spacing w:after="0"/>
              <w:jc w:val="center"/>
              <w:rPr>
                <w:rFonts w:ascii="Arial" w:hAnsi="Arial"/>
                <w:sz w:val="18"/>
                <w:lang w:val="en-US" w:eastAsia="zh-CN"/>
              </w:rPr>
            </w:pPr>
            <w:r>
              <w:rPr>
                <w:rFonts w:ascii="Arial" w:hAnsi="Arial"/>
                <w:sz w:val="18"/>
                <w:lang w:val="en-US" w:eastAsia="zh-CN"/>
              </w:rPr>
              <w:t>DC_n48A-n66(2A)</w:t>
            </w:r>
          </w:p>
          <w:p w14:paraId="07371AD8" w14:textId="77777777" w:rsidR="00246994" w:rsidRDefault="00246994" w:rsidP="00246994">
            <w:pPr>
              <w:keepNext/>
              <w:keepLines/>
              <w:spacing w:after="0"/>
              <w:jc w:val="center"/>
              <w:rPr>
                <w:rFonts w:ascii="Arial" w:hAnsi="Arial"/>
                <w:sz w:val="18"/>
                <w:lang w:val="en-US" w:eastAsia="zh-CN"/>
              </w:rPr>
            </w:pPr>
            <w:r>
              <w:rPr>
                <w:rFonts w:ascii="Arial" w:hAnsi="Arial"/>
                <w:sz w:val="18"/>
                <w:lang w:val="en-US" w:eastAsia="zh-CN"/>
              </w:rPr>
              <w:t>DC_n48B-n66(2A)</w:t>
            </w:r>
          </w:p>
          <w:p w14:paraId="680D93D4" w14:textId="77777777" w:rsidR="00246994" w:rsidRDefault="00246994" w:rsidP="00246994">
            <w:pPr>
              <w:keepNext/>
              <w:keepLines/>
              <w:spacing w:after="0"/>
              <w:jc w:val="center"/>
              <w:rPr>
                <w:rFonts w:ascii="Arial" w:hAnsi="Arial"/>
                <w:sz w:val="18"/>
                <w:lang w:eastAsia="zh-CN"/>
              </w:rPr>
            </w:pPr>
            <w:r>
              <w:rPr>
                <w:rFonts w:ascii="Arial" w:hAnsi="Arial"/>
                <w:sz w:val="18"/>
                <w:lang w:eastAsia="zh-CN"/>
              </w:rPr>
              <w:t>DC_n4</w:t>
            </w:r>
            <w:r>
              <w:rPr>
                <w:rFonts w:ascii="Arial" w:hAnsi="Arial" w:hint="eastAsia"/>
                <w:sz w:val="18"/>
                <w:lang w:eastAsia="zh-CN"/>
              </w:rPr>
              <w:t>8(2A)</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p w14:paraId="6BED112B" w14:textId="77777777" w:rsidR="00246994" w:rsidRDefault="00246994" w:rsidP="00246994">
            <w:pPr>
              <w:keepNext/>
              <w:keepLines/>
              <w:spacing w:after="0"/>
              <w:jc w:val="center"/>
              <w:rPr>
                <w:rFonts w:ascii="Arial" w:hAnsi="Arial"/>
                <w:sz w:val="18"/>
                <w:lang w:val="en-US" w:eastAsia="zh-CN"/>
              </w:rPr>
            </w:pPr>
            <w:r>
              <w:rPr>
                <w:rFonts w:ascii="Arial" w:hAnsi="Arial"/>
                <w:sz w:val="18"/>
                <w:lang w:val="en-US" w:eastAsia="zh-CN"/>
              </w:rPr>
              <w:t>DC_n48(2A)-n66(2A)</w:t>
            </w:r>
          </w:p>
          <w:p w14:paraId="00B880B5" w14:textId="77777777" w:rsidR="00246994" w:rsidRDefault="00246994" w:rsidP="00246994">
            <w:pPr>
              <w:keepNext/>
              <w:keepLines/>
              <w:spacing w:after="0"/>
              <w:jc w:val="center"/>
              <w:rPr>
                <w:rFonts w:ascii="Arial" w:hAnsi="Arial"/>
                <w:sz w:val="18"/>
                <w:lang w:eastAsia="zh-CN"/>
              </w:rPr>
            </w:pPr>
            <w:r>
              <w:rPr>
                <w:rFonts w:ascii="Arial" w:hAnsi="Arial"/>
                <w:sz w:val="18"/>
                <w:lang w:val="en-US" w:eastAsia="zh-CN"/>
              </w:rPr>
              <w:t>DC_n4</w:t>
            </w:r>
            <w:r>
              <w:rPr>
                <w:rFonts w:ascii="Arial" w:hAnsi="Arial" w:hint="eastAsia"/>
                <w:sz w:val="18"/>
                <w:lang w:val="en-US" w:eastAsia="zh-CN"/>
              </w:rPr>
              <w:t>8</w:t>
            </w:r>
            <w:r>
              <w:rPr>
                <w:rFonts w:ascii="Arial" w:hAnsi="Arial"/>
                <w:sz w:val="18"/>
                <w:lang w:val="en-US" w:eastAsia="zh-CN"/>
              </w:rPr>
              <w:t>(A-</w:t>
            </w:r>
            <w:r>
              <w:rPr>
                <w:rFonts w:ascii="Arial" w:hAnsi="Arial" w:hint="eastAsia"/>
                <w:sz w:val="18"/>
                <w:lang w:val="en-US" w:eastAsia="zh-CN"/>
              </w:rPr>
              <w:t>C</w:t>
            </w:r>
            <w:r>
              <w:rPr>
                <w:rFonts w:ascii="Arial" w:hAnsi="Arial"/>
                <w:sz w:val="18"/>
                <w:lang w:val="en-US" w:eastAsia="zh-CN"/>
              </w:rPr>
              <w:t>)-n</w:t>
            </w:r>
            <w:r>
              <w:rPr>
                <w:rFonts w:ascii="Arial" w:hAnsi="Arial" w:hint="eastAsia"/>
                <w:sz w:val="18"/>
                <w:lang w:val="en-US" w:eastAsia="zh-CN"/>
              </w:rPr>
              <w:t>66</w:t>
            </w:r>
            <w:r>
              <w:rPr>
                <w:rFonts w:ascii="Arial"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12E4A63" w14:textId="77777777" w:rsidR="00246994" w:rsidRDefault="00246994" w:rsidP="00246994">
            <w:pPr>
              <w:keepNext/>
              <w:keepLines/>
              <w:spacing w:after="0"/>
              <w:jc w:val="center"/>
              <w:rPr>
                <w:rFonts w:ascii="Arial" w:hAnsi="Arial"/>
                <w:sz w:val="18"/>
                <w:lang w:eastAsia="zh-CN"/>
              </w:rPr>
            </w:pPr>
            <w:r>
              <w:rPr>
                <w:rFonts w:ascii="Arial" w:hAnsi="Arial"/>
                <w:sz w:val="18"/>
                <w:lang w:val="en-US" w:eastAsia="zh-CN"/>
              </w:rPr>
              <w:t>DC_n48A-n66A</w:t>
            </w:r>
          </w:p>
        </w:tc>
      </w:tr>
      <w:tr w:rsidR="00246994" w14:paraId="60F16EB0"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36B191" w14:textId="77777777" w:rsidR="00246994" w:rsidRDefault="00246994" w:rsidP="00246994">
            <w:pPr>
              <w:keepNext/>
              <w:keepLines/>
              <w:spacing w:after="0"/>
              <w:jc w:val="center"/>
              <w:rPr>
                <w:rFonts w:ascii="Arial" w:hAnsi="Arial" w:cs="Arial"/>
                <w:sz w:val="18"/>
                <w:szCs w:val="18"/>
                <w:lang w:val="en-US"/>
              </w:rPr>
            </w:pPr>
            <w:r>
              <w:rPr>
                <w:rFonts w:ascii="Arial" w:hAnsi="Arial" w:cs="Arial"/>
                <w:sz w:val="18"/>
                <w:szCs w:val="18"/>
                <w:lang w:val="en-US"/>
              </w:rPr>
              <w:t>DC_n48A-n70A</w:t>
            </w:r>
          </w:p>
          <w:p w14:paraId="2746C80B" w14:textId="77777777" w:rsidR="00246994" w:rsidRDefault="00246994" w:rsidP="00246994">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61750298" w14:textId="77777777" w:rsidR="00246994" w:rsidRDefault="00246994" w:rsidP="00246994">
            <w:pPr>
              <w:keepNext/>
              <w:keepLines/>
              <w:spacing w:after="0"/>
              <w:jc w:val="center"/>
              <w:rPr>
                <w:lang w:val="en-US" w:eastAsia="zh-CN"/>
              </w:rPr>
            </w:pPr>
            <w:r>
              <w:rPr>
                <w:rFonts w:ascii="Arial" w:hAnsi="Arial" w:cs="Arial"/>
                <w:sz w:val="18"/>
                <w:szCs w:val="18"/>
                <w:lang w:val="en-US"/>
              </w:rPr>
              <w:t>DC_n48A-n70A</w:t>
            </w:r>
          </w:p>
        </w:tc>
      </w:tr>
      <w:tr w:rsidR="00246994" w14:paraId="6B7ED004"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9303E3D" w14:textId="77777777" w:rsidR="00246994" w:rsidRDefault="00246994" w:rsidP="00246994">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AD07E01" w14:textId="77777777" w:rsidR="00246994" w:rsidRDefault="00246994" w:rsidP="00246994">
            <w:pPr>
              <w:keepNext/>
              <w:keepLines/>
              <w:spacing w:after="0"/>
              <w:jc w:val="center"/>
              <w:rPr>
                <w:lang w:val="en-US" w:eastAsia="zh-CN"/>
              </w:rPr>
            </w:pPr>
            <w:r>
              <w:rPr>
                <w:rFonts w:ascii="Arial" w:hAnsi="Arial" w:cs="Arial"/>
                <w:sz w:val="18"/>
                <w:szCs w:val="18"/>
                <w:lang w:val="en-US"/>
              </w:rPr>
              <w:t>DC_n48A-n70A</w:t>
            </w:r>
          </w:p>
        </w:tc>
      </w:tr>
      <w:tr w:rsidR="00246994" w14:paraId="648699FB"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AFF199E" w14:textId="77777777" w:rsidR="00246994" w:rsidRDefault="00246994" w:rsidP="00246994">
            <w:pPr>
              <w:pStyle w:val="TAC"/>
              <w:rPr>
                <w:lang w:eastAsia="zh-CN"/>
              </w:rPr>
            </w:pPr>
            <w:r>
              <w:rPr>
                <w:lang w:val="en-US"/>
              </w:rPr>
              <w:lastRenderedPageBreak/>
              <w:t>DC_n48A-n71A</w:t>
            </w:r>
            <w:r>
              <w:rPr>
                <w:lang w:eastAsia="zh-CN"/>
              </w:rPr>
              <w:t xml:space="preserve"> </w:t>
            </w:r>
          </w:p>
          <w:p w14:paraId="2786BF75" w14:textId="77777777" w:rsidR="00246994" w:rsidRDefault="00246994" w:rsidP="00246994">
            <w:pPr>
              <w:pStyle w:val="TAC"/>
              <w:rPr>
                <w:lang w:val="en-US"/>
              </w:rPr>
            </w:pPr>
            <w:r>
              <w:rPr>
                <w:lang w:val="en-US"/>
              </w:rPr>
              <w:t>DC_n48B-n71A</w:t>
            </w:r>
          </w:p>
          <w:p w14:paraId="776BA51F" w14:textId="77777777" w:rsidR="00246994" w:rsidRDefault="00246994" w:rsidP="00246994">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77AA8A3F" w14:textId="77777777" w:rsidR="00246994" w:rsidRDefault="00246994" w:rsidP="00246994">
            <w:pPr>
              <w:pStyle w:val="TAC"/>
              <w:rPr>
                <w:lang w:eastAsia="zh-CN"/>
              </w:rPr>
            </w:pPr>
            <w:r>
              <w:rPr>
                <w:lang w:val="en-US" w:eastAsia="zh-CN"/>
              </w:rPr>
              <w:t>DC</w:t>
            </w:r>
            <w:r>
              <w:rPr>
                <w:lang w:val="en-US"/>
              </w:rPr>
              <w:t>_n48A-n71A</w:t>
            </w:r>
          </w:p>
        </w:tc>
      </w:tr>
      <w:tr w:rsidR="00246994" w14:paraId="31277359" w14:textId="77777777" w:rsidTr="005302AD">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1ACE1F35" w14:textId="77777777" w:rsidR="00246994" w:rsidRDefault="00246994" w:rsidP="00246994">
            <w:pPr>
              <w:pStyle w:val="TAC"/>
              <w:rPr>
                <w:lang w:val="en-US"/>
              </w:rPr>
            </w:pPr>
            <w:r>
              <w:rPr>
                <w:lang w:val="en-US"/>
              </w:rPr>
              <w:t>DC_n48A-n71(2A)</w:t>
            </w:r>
          </w:p>
          <w:p w14:paraId="708FF2BE" w14:textId="77777777" w:rsidR="00246994" w:rsidRDefault="00246994" w:rsidP="00246994">
            <w:pPr>
              <w:pStyle w:val="TAC"/>
              <w:rPr>
                <w:lang w:eastAsia="zh-CN"/>
              </w:rPr>
            </w:pPr>
            <w:r>
              <w:rPr>
                <w:lang w:val="en-US"/>
              </w:rPr>
              <w:t>DC_n48(2A)-n71A</w:t>
            </w:r>
          </w:p>
          <w:p w14:paraId="5D604F98" w14:textId="77777777" w:rsidR="00246994" w:rsidRDefault="00246994" w:rsidP="00246994">
            <w:pPr>
              <w:pStyle w:val="TAC"/>
              <w:rPr>
                <w:lang w:eastAsia="zh-CN"/>
              </w:rPr>
            </w:pPr>
            <w:r>
              <w:rPr>
                <w:lang w:val="en-US"/>
              </w:rPr>
              <w:t>DC_n48(2A)-n71(2A)</w:t>
            </w:r>
          </w:p>
          <w:p w14:paraId="52DA5BB3" w14:textId="77777777" w:rsidR="00246994" w:rsidRDefault="00246994" w:rsidP="00246994">
            <w:pPr>
              <w:pStyle w:val="TAC"/>
              <w:rPr>
                <w:lang w:eastAsia="zh-CN"/>
              </w:rPr>
            </w:pPr>
            <w:r>
              <w:rPr>
                <w:lang w:eastAsia="zh-CN"/>
              </w:rPr>
              <w:t>DC</w:t>
            </w:r>
            <w:r>
              <w:t>_n48(3A)-n71A</w:t>
            </w:r>
          </w:p>
          <w:p w14:paraId="1DFCC7EF" w14:textId="77777777" w:rsidR="00246994" w:rsidRDefault="00246994" w:rsidP="00246994">
            <w:pPr>
              <w:pStyle w:val="TAC"/>
              <w:rPr>
                <w:lang w:eastAsia="zh-CN"/>
              </w:rPr>
            </w:pPr>
            <w:r>
              <w:rPr>
                <w:lang w:eastAsia="zh-CN"/>
              </w:rPr>
              <w:t>DC</w:t>
            </w:r>
            <w:r>
              <w:t>_n48(4A)-n71A</w:t>
            </w:r>
          </w:p>
          <w:p w14:paraId="058ED081" w14:textId="77777777" w:rsidR="00246994" w:rsidRDefault="00246994" w:rsidP="00246994">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52E18C93" w14:textId="77777777" w:rsidR="00246994" w:rsidRDefault="00246994" w:rsidP="00246994">
            <w:pPr>
              <w:pStyle w:val="TAC"/>
              <w:rPr>
                <w:lang w:val="en-US" w:eastAsia="zh-CN"/>
              </w:rPr>
            </w:pPr>
            <w:r>
              <w:rPr>
                <w:lang w:val="en-US" w:eastAsia="zh-CN"/>
              </w:rPr>
              <w:t>DC</w:t>
            </w:r>
            <w:r>
              <w:rPr>
                <w:lang w:val="en-US"/>
              </w:rPr>
              <w:t>_n48A-n71A</w:t>
            </w:r>
          </w:p>
          <w:p w14:paraId="31DAC795" w14:textId="77777777" w:rsidR="00246994" w:rsidRDefault="00246994" w:rsidP="00246994">
            <w:pPr>
              <w:pStyle w:val="TAC"/>
              <w:rPr>
                <w:lang w:eastAsia="zh-CN"/>
              </w:rPr>
            </w:pPr>
          </w:p>
        </w:tc>
      </w:tr>
      <w:tr w:rsidR="00246994" w14:paraId="5D904035"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0FD77"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DC_n48A-n96A</w:t>
            </w:r>
          </w:p>
          <w:p w14:paraId="5C8899CB"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7F80D93C"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0D1AC07F"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5657789D"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74BB0CE1"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46E9F884"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18EFC5A2"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417D9DFC"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0B22A6FD"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4B6CF49A"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2DF096BB"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01D35529"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2376B57A" w14:textId="77777777" w:rsidR="00246994" w:rsidRDefault="00246994" w:rsidP="00246994">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1C1CC9EA" w14:textId="77777777" w:rsidR="00246994" w:rsidRDefault="00246994" w:rsidP="00246994">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177AD028" w14:textId="77777777" w:rsidR="00246994" w:rsidRDefault="00246994" w:rsidP="00246994">
            <w:pPr>
              <w:pStyle w:val="TAC"/>
              <w:rPr>
                <w:lang w:eastAsia="zh-CN"/>
              </w:rPr>
            </w:pPr>
            <w:r>
              <w:rPr>
                <w:rFonts w:cs="Arial"/>
                <w:color w:val="000000"/>
                <w:szCs w:val="18"/>
              </w:rPr>
              <w:t>DC_n48A-n96A</w:t>
            </w:r>
            <w:r>
              <w:rPr>
                <w:rFonts w:cs="Arial"/>
                <w:color w:val="000000"/>
                <w:szCs w:val="18"/>
              </w:rPr>
              <w:br/>
              <w:t>DC_n48B-n96A</w:t>
            </w:r>
          </w:p>
        </w:tc>
      </w:tr>
      <w:tr w:rsidR="00EF0EA5" w14:paraId="26E3723E" w14:textId="77777777" w:rsidTr="005302AD">
        <w:trPr>
          <w:trHeight w:val="207"/>
          <w:jc w:val="center"/>
          <w:ins w:id="74" w:author="Reihaneh Malekafzaliardakani" w:date="2024-05-12T20:19:00Z"/>
        </w:trPr>
        <w:tc>
          <w:tcPr>
            <w:tcW w:w="2853" w:type="dxa"/>
            <w:tcBorders>
              <w:top w:val="single" w:sz="4" w:space="0" w:color="auto"/>
              <w:left w:val="single" w:sz="4" w:space="0" w:color="auto"/>
              <w:bottom w:val="single" w:sz="4" w:space="0" w:color="auto"/>
              <w:right w:val="single" w:sz="4" w:space="0" w:color="auto"/>
            </w:tcBorders>
          </w:tcPr>
          <w:p w14:paraId="3EA56898" w14:textId="09A3DDB0" w:rsidR="00EF0EA5" w:rsidRDefault="00EF0EA5" w:rsidP="00246994">
            <w:pPr>
              <w:pStyle w:val="TAC"/>
              <w:rPr>
                <w:ins w:id="75" w:author="Reihaneh Malekafzaliardakani" w:date="2024-05-12T20:19:00Z"/>
                <w:lang w:eastAsia="zh-CN"/>
              </w:rPr>
            </w:pPr>
            <w:ins w:id="76" w:author="Reihaneh Malekafzaliardakani" w:date="2024-05-12T20:19:00Z">
              <w:r w:rsidRPr="00EF0EA5">
                <w:rPr>
                  <w:lang w:eastAsia="zh-CN"/>
                </w:rPr>
                <w:t>DC_n66A-n71A</w:t>
              </w:r>
            </w:ins>
          </w:p>
        </w:tc>
        <w:tc>
          <w:tcPr>
            <w:tcW w:w="2892" w:type="dxa"/>
            <w:tcBorders>
              <w:top w:val="single" w:sz="4" w:space="0" w:color="auto"/>
              <w:left w:val="single" w:sz="4" w:space="0" w:color="auto"/>
              <w:bottom w:val="single" w:sz="4" w:space="0" w:color="auto"/>
              <w:right w:val="single" w:sz="4" w:space="0" w:color="auto"/>
            </w:tcBorders>
          </w:tcPr>
          <w:p w14:paraId="6AAA6B4E" w14:textId="0C391D5D" w:rsidR="00EF0EA5" w:rsidRDefault="00EF0EA5" w:rsidP="00246994">
            <w:pPr>
              <w:pStyle w:val="TAC"/>
              <w:rPr>
                <w:ins w:id="77" w:author="Reihaneh Malekafzaliardakani" w:date="2024-05-12T20:19:00Z"/>
                <w:lang w:eastAsia="zh-CN"/>
              </w:rPr>
            </w:pPr>
            <w:ins w:id="78" w:author="Reihaneh Malekafzaliardakani" w:date="2024-05-12T20:19:00Z">
              <w:r w:rsidRPr="00EF0EA5">
                <w:rPr>
                  <w:lang w:eastAsia="zh-CN"/>
                </w:rPr>
                <w:t>DC_n66A-n71A</w:t>
              </w:r>
            </w:ins>
          </w:p>
        </w:tc>
      </w:tr>
      <w:tr w:rsidR="00246994" w14:paraId="49302DAA"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FC1B82" w14:textId="77777777" w:rsidR="00246994" w:rsidRDefault="00246994" w:rsidP="00246994">
            <w:pPr>
              <w:pStyle w:val="TAC"/>
              <w:rPr>
                <w:lang w:eastAsia="zh-CN"/>
              </w:rPr>
            </w:pPr>
            <w:r>
              <w:rPr>
                <w:lang w:eastAsia="zh-CN"/>
              </w:rPr>
              <w:t>DC_n66A-n77A</w:t>
            </w:r>
          </w:p>
          <w:p w14:paraId="3FB7ED12" w14:textId="77777777" w:rsidR="00246994" w:rsidRDefault="00246994" w:rsidP="00246994">
            <w:pPr>
              <w:pStyle w:val="TAC"/>
              <w:rPr>
                <w:lang w:val="en-US" w:eastAsia="zh-CN"/>
              </w:rPr>
            </w:pPr>
            <w:r>
              <w:rPr>
                <w:lang w:eastAsia="zh-CN"/>
              </w:rPr>
              <w:t>DC_n66A-n77</w:t>
            </w:r>
            <w:r>
              <w:rPr>
                <w:rFonts w:hint="eastAsia"/>
                <w:lang w:val="en-US" w:eastAsia="zh-CN"/>
              </w:rPr>
              <w:t>B</w:t>
            </w:r>
          </w:p>
          <w:p w14:paraId="0E0E90C7" w14:textId="77777777" w:rsidR="00246994" w:rsidRDefault="00246994" w:rsidP="00246994">
            <w:pPr>
              <w:pStyle w:val="TAC"/>
            </w:pPr>
            <w:r>
              <w:t>DC_n66A-n77C</w:t>
            </w:r>
          </w:p>
          <w:p w14:paraId="5FD4E67A" w14:textId="77777777" w:rsidR="00246994" w:rsidRDefault="00246994" w:rsidP="00246994">
            <w:pPr>
              <w:pStyle w:val="TAC"/>
              <w:rPr>
                <w:lang w:eastAsia="zh-CN"/>
              </w:rPr>
            </w:pPr>
            <w:r>
              <w:rPr>
                <w:lang w:eastAsia="zh-CN"/>
              </w:rPr>
              <w:t>DC_n66B-n77A</w:t>
            </w:r>
          </w:p>
          <w:p w14:paraId="059ABB67" w14:textId="77777777" w:rsidR="00246994" w:rsidRDefault="00246994" w:rsidP="00246994">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1C14132C" w14:textId="77777777" w:rsidR="00246994" w:rsidRDefault="00246994" w:rsidP="00246994">
            <w:pPr>
              <w:pStyle w:val="TAC"/>
              <w:rPr>
                <w:lang w:eastAsia="zh-CN"/>
              </w:rPr>
            </w:pPr>
            <w:r>
              <w:rPr>
                <w:lang w:eastAsia="zh-CN"/>
              </w:rPr>
              <w:t>DC_n66A-n77A</w:t>
            </w:r>
          </w:p>
        </w:tc>
      </w:tr>
      <w:tr w:rsidR="00246994" w14:paraId="06B12C1B"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54B2D1" w14:textId="77777777" w:rsidR="00246994" w:rsidRDefault="00246994" w:rsidP="00246994">
            <w:pPr>
              <w:pStyle w:val="TAC"/>
              <w:rPr>
                <w:lang w:eastAsia="zh-CN"/>
              </w:rPr>
            </w:pPr>
            <w:r>
              <w:rPr>
                <w:lang w:eastAsia="zh-CN"/>
              </w:rPr>
              <w:t>DC_n66A-n77(2A)</w:t>
            </w:r>
          </w:p>
          <w:p w14:paraId="445CD085" w14:textId="77777777" w:rsidR="00246994" w:rsidRDefault="00246994" w:rsidP="00246994">
            <w:pPr>
              <w:pStyle w:val="TAC"/>
              <w:rPr>
                <w:szCs w:val="18"/>
                <w:lang w:eastAsia="zh-CN"/>
              </w:rPr>
            </w:pPr>
            <w:r>
              <w:rPr>
                <w:szCs w:val="18"/>
                <w:lang w:eastAsia="zh-CN"/>
              </w:rPr>
              <w:t>DC_n66A-n77(3A)</w:t>
            </w:r>
          </w:p>
          <w:p w14:paraId="37B85AEE" w14:textId="77777777" w:rsidR="00246994" w:rsidRDefault="00246994" w:rsidP="00246994">
            <w:pPr>
              <w:pStyle w:val="TAC"/>
            </w:pPr>
            <w:r>
              <w:t>DC_n66(2A)-n77(2A)</w:t>
            </w:r>
          </w:p>
          <w:p w14:paraId="3685236B" w14:textId="77777777" w:rsidR="00246994" w:rsidRDefault="00246994" w:rsidP="00246994">
            <w:pPr>
              <w:pStyle w:val="TAC"/>
            </w:pPr>
            <w:r>
              <w:rPr>
                <w:rFonts w:cs="Arial"/>
                <w:color w:val="000000"/>
                <w:lang w:val="en-US"/>
              </w:rPr>
              <w:t>DC_n66(2A)-n77(3A)</w:t>
            </w:r>
          </w:p>
          <w:p w14:paraId="2CAC9A3C" w14:textId="77777777" w:rsidR="00246994" w:rsidRDefault="00246994" w:rsidP="00246994">
            <w:pPr>
              <w:pStyle w:val="TAC"/>
            </w:pPr>
            <w:r>
              <w:t>DC_n66(3A)-n77(2A)</w:t>
            </w:r>
          </w:p>
          <w:p w14:paraId="74A5CBE1" w14:textId="77777777" w:rsidR="00246994" w:rsidRDefault="00246994" w:rsidP="00246994">
            <w:pPr>
              <w:pStyle w:val="TAC"/>
            </w:pPr>
            <w:r>
              <w:t>DC_n66(2A)-n77A</w:t>
            </w:r>
          </w:p>
          <w:p w14:paraId="178B8002" w14:textId="77777777" w:rsidR="00246994" w:rsidRDefault="00246994" w:rsidP="00246994">
            <w:pPr>
              <w:pStyle w:val="TAC"/>
            </w:pPr>
            <w:r>
              <w:t>DC_n66(2A)-n77B</w:t>
            </w:r>
          </w:p>
          <w:p w14:paraId="5DBA9D93" w14:textId="77777777" w:rsidR="00246994" w:rsidRDefault="00246994" w:rsidP="00246994">
            <w:pPr>
              <w:pStyle w:val="TAC"/>
              <w:rPr>
                <w:lang w:eastAsia="zh-CN"/>
              </w:rPr>
            </w:pPr>
            <w:r>
              <w:rPr>
                <w:lang w:eastAsia="zh-CN"/>
              </w:rPr>
              <w:t>DC_n66(2A)-n77C</w:t>
            </w:r>
          </w:p>
          <w:p w14:paraId="5B3BE9DE" w14:textId="77777777" w:rsidR="00246994" w:rsidRDefault="00246994" w:rsidP="00246994">
            <w:pPr>
              <w:pStyle w:val="TAC"/>
              <w:rPr>
                <w:lang w:eastAsia="zh-CN"/>
              </w:rPr>
            </w:pPr>
            <w:r>
              <w:t>DC_n66(3A)-n77A</w:t>
            </w:r>
          </w:p>
        </w:tc>
        <w:tc>
          <w:tcPr>
            <w:tcW w:w="2892" w:type="dxa"/>
            <w:tcBorders>
              <w:top w:val="single" w:sz="4" w:space="0" w:color="auto"/>
              <w:left w:val="single" w:sz="4" w:space="0" w:color="auto"/>
              <w:bottom w:val="single" w:sz="4" w:space="0" w:color="auto"/>
              <w:right w:val="single" w:sz="4" w:space="0" w:color="auto"/>
            </w:tcBorders>
          </w:tcPr>
          <w:p w14:paraId="2487BED8" w14:textId="77777777" w:rsidR="00246994" w:rsidRDefault="00246994" w:rsidP="00246994">
            <w:pPr>
              <w:pStyle w:val="TAC"/>
              <w:rPr>
                <w:lang w:eastAsia="zh-CN"/>
              </w:rPr>
            </w:pPr>
            <w:r>
              <w:rPr>
                <w:lang w:eastAsia="zh-CN"/>
              </w:rPr>
              <w:t>DC_n66A-n77A</w:t>
            </w:r>
          </w:p>
        </w:tc>
      </w:tr>
      <w:tr w:rsidR="00246994" w14:paraId="5DFE09DF"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F5ADCC" w14:textId="77777777" w:rsidR="00246994" w:rsidRDefault="00246994" w:rsidP="00246994">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4D194878" w14:textId="77777777" w:rsidR="00246994" w:rsidRDefault="00246994" w:rsidP="00246994">
            <w:pPr>
              <w:pStyle w:val="TAC"/>
              <w:rPr>
                <w:lang w:eastAsia="zh-CN"/>
              </w:rPr>
            </w:pPr>
            <w:r>
              <w:rPr>
                <w:lang w:eastAsia="zh-CN"/>
              </w:rPr>
              <w:t>DC_n71A-n77A</w:t>
            </w:r>
          </w:p>
        </w:tc>
      </w:tr>
      <w:tr w:rsidR="00246994" w14:paraId="541AE880"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CD8786" w14:textId="77777777" w:rsidR="00246994" w:rsidRDefault="00246994" w:rsidP="00246994">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68D525E0" w14:textId="77777777" w:rsidR="00246994" w:rsidRDefault="00246994" w:rsidP="00246994">
            <w:pPr>
              <w:pStyle w:val="TAC"/>
              <w:rPr>
                <w:lang w:eastAsia="zh-CN"/>
              </w:rPr>
            </w:pPr>
            <w:r>
              <w:rPr>
                <w:lang w:eastAsia="zh-CN"/>
              </w:rPr>
              <w:t>DC_n71A-n77A</w:t>
            </w:r>
          </w:p>
        </w:tc>
      </w:tr>
      <w:tr w:rsidR="00246994" w14:paraId="28F6E1EE"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566672" w14:textId="77777777" w:rsidR="00246994" w:rsidRDefault="00246994" w:rsidP="00246994">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38A4E520" w14:textId="77777777" w:rsidR="00246994" w:rsidRDefault="00246994" w:rsidP="00246994">
            <w:pPr>
              <w:pStyle w:val="TAC"/>
            </w:pPr>
            <w:r>
              <w:rPr>
                <w:rFonts w:hint="eastAsia"/>
                <w:lang w:eastAsia="zh-CN"/>
              </w:rPr>
              <w:t>D</w:t>
            </w:r>
            <w:r>
              <w:rPr>
                <w:lang w:eastAsia="zh-CN"/>
              </w:rPr>
              <w:t>C_n77A-n79A</w:t>
            </w:r>
          </w:p>
        </w:tc>
      </w:tr>
      <w:tr w:rsidR="00246994" w14:paraId="4B3D52F3"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246311E" w14:textId="77777777" w:rsidR="00246994" w:rsidRDefault="00246994" w:rsidP="00246994">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79D71493" w14:textId="77777777" w:rsidR="00246994" w:rsidRDefault="00246994" w:rsidP="00246994">
            <w:pPr>
              <w:pStyle w:val="TAC"/>
            </w:pPr>
            <w:r>
              <w:rPr>
                <w:rFonts w:hint="eastAsia"/>
                <w:lang w:eastAsia="ja-JP"/>
              </w:rPr>
              <w:t>D</w:t>
            </w:r>
            <w:r>
              <w:rPr>
                <w:lang w:eastAsia="ja-JP"/>
              </w:rPr>
              <w:t>C_n77A-n79A</w:t>
            </w:r>
          </w:p>
        </w:tc>
      </w:tr>
      <w:tr w:rsidR="00246994" w14:paraId="0C89279C"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A3FE63" w14:textId="77777777" w:rsidR="00246994" w:rsidRDefault="00246994" w:rsidP="00246994">
            <w:pPr>
              <w:pStyle w:val="TAC"/>
              <w:rPr>
                <w:lang w:eastAsia="zh-CN"/>
              </w:rPr>
            </w:pPr>
            <w:r>
              <w:rPr>
                <w:rFonts w:hint="eastAsia"/>
                <w:lang w:eastAsia="zh-CN"/>
              </w:rPr>
              <w:lastRenderedPageBreak/>
              <w:t>D</w:t>
            </w:r>
            <w:r>
              <w:rPr>
                <w:lang w:eastAsia="zh-CN"/>
              </w:rPr>
              <w:t>C_n78A-n79A</w:t>
            </w:r>
          </w:p>
          <w:p w14:paraId="5062C1BA" w14:textId="77777777" w:rsidR="00246994" w:rsidRDefault="00246994" w:rsidP="00246994">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77AEEB63" w14:textId="77777777" w:rsidR="00246994" w:rsidRDefault="00246994" w:rsidP="00246994">
            <w:pPr>
              <w:pStyle w:val="TAC"/>
              <w:rPr>
                <w:lang w:eastAsia="ja-JP"/>
              </w:rPr>
            </w:pPr>
            <w:r>
              <w:rPr>
                <w:rFonts w:hint="eastAsia"/>
                <w:lang w:eastAsia="zh-CN"/>
              </w:rPr>
              <w:t>D</w:t>
            </w:r>
            <w:r>
              <w:rPr>
                <w:lang w:eastAsia="zh-CN"/>
              </w:rPr>
              <w:t>C_n78A-n79A</w:t>
            </w:r>
          </w:p>
        </w:tc>
      </w:tr>
      <w:tr w:rsidR="00246994" w14:paraId="571A0C38"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4C13BDB" w14:textId="77777777" w:rsidR="00246994" w:rsidRDefault="00246994" w:rsidP="00246994">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0421EC2C" w14:textId="77777777" w:rsidR="00246994" w:rsidRDefault="00246994" w:rsidP="00246994">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246DFC86" w14:textId="77777777" w:rsidR="00246994" w:rsidRDefault="00246994" w:rsidP="00246994">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2A7D5E6C" w14:textId="77777777" w:rsidR="00246994" w:rsidRDefault="00246994" w:rsidP="00246994">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269C227D" w14:textId="77777777" w:rsidR="00246994" w:rsidRDefault="00246994" w:rsidP="00246994">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4EE3D34D" w14:textId="77777777" w:rsidR="00246994" w:rsidRDefault="00246994" w:rsidP="00246994">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152E0C2A" w14:textId="77777777" w:rsidR="00246994" w:rsidRDefault="00246994" w:rsidP="00246994">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22955CE9" w14:textId="77777777" w:rsidR="00246994" w:rsidRDefault="00246994" w:rsidP="00246994">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246994" w14:paraId="70268BB6"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D539551" w14:textId="77777777" w:rsidR="00246994" w:rsidRDefault="00246994" w:rsidP="00246994">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2A93F727" w14:textId="77777777" w:rsidR="00246994" w:rsidRDefault="00246994" w:rsidP="00246994">
            <w:pPr>
              <w:pStyle w:val="TAC"/>
              <w:rPr>
                <w:rFonts w:cs="Arial"/>
                <w:lang w:eastAsia="zh-CN"/>
              </w:rPr>
            </w:pPr>
            <w:r>
              <w:rPr>
                <w:rFonts w:cs="Arial"/>
                <w:lang w:eastAsia="zh-CN"/>
              </w:rPr>
              <w:t>DC_n77(2A)-n102A</w:t>
            </w:r>
          </w:p>
          <w:p w14:paraId="097D6BE3" w14:textId="77777777" w:rsidR="00246994" w:rsidRDefault="00246994" w:rsidP="00246994">
            <w:pPr>
              <w:pStyle w:val="TAC"/>
              <w:rPr>
                <w:rFonts w:cs="Arial"/>
                <w:lang w:eastAsia="zh-CN"/>
              </w:rPr>
            </w:pPr>
            <w:r>
              <w:rPr>
                <w:rFonts w:cs="Arial"/>
                <w:lang w:eastAsia="zh-CN"/>
              </w:rPr>
              <w:t>DC_n77(2A)-n102B</w:t>
            </w:r>
          </w:p>
          <w:p w14:paraId="2BA09957" w14:textId="77777777" w:rsidR="00246994" w:rsidRDefault="00246994" w:rsidP="00246994">
            <w:pPr>
              <w:pStyle w:val="TAC"/>
              <w:rPr>
                <w:rFonts w:cs="Arial"/>
                <w:lang w:eastAsia="zh-CN"/>
              </w:rPr>
            </w:pPr>
            <w:r>
              <w:rPr>
                <w:rFonts w:cs="Arial"/>
                <w:lang w:eastAsia="zh-CN"/>
              </w:rPr>
              <w:t>DC_n77(2A)-n102C</w:t>
            </w:r>
          </w:p>
          <w:p w14:paraId="4B276915" w14:textId="77777777" w:rsidR="00246994" w:rsidRDefault="00246994" w:rsidP="00246994">
            <w:pPr>
              <w:pStyle w:val="TAC"/>
              <w:rPr>
                <w:rFonts w:cs="Arial"/>
                <w:lang w:eastAsia="zh-CN"/>
              </w:rPr>
            </w:pPr>
            <w:r>
              <w:rPr>
                <w:rFonts w:cs="Arial"/>
                <w:lang w:eastAsia="zh-CN"/>
              </w:rPr>
              <w:t>DC_n77(2A)-n102D</w:t>
            </w:r>
          </w:p>
          <w:p w14:paraId="41F73999" w14:textId="77777777" w:rsidR="00246994" w:rsidRDefault="00246994" w:rsidP="00246994">
            <w:pPr>
              <w:pStyle w:val="TAC"/>
              <w:rPr>
                <w:rFonts w:cs="Arial"/>
                <w:lang w:eastAsia="zh-CN"/>
              </w:rPr>
            </w:pPr>
            <w:r>
              <w:rPr>
                <w:rFonts w:cs="Arial"/>
                <w:lang w:eastAsia="zh-CN"/>
              </w:rPr>
              <w:t>DC_n77(2A)-n102E</w:t>
            </w:r>
          </w:p>
          <w:p w14:paraId="44697CCC" w14:textId="77777777" w:rsidR="00246994" w:rsidRDefault="00246994" w:rsidP="00246994">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1DE56C43" w14:textId="77777777" w:rsidR="00246994" w:rsidRDefault="00246994" w:rsidP="00246994">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05770B21" w14:textId="77777777" w:rsidR="00246994" w:rsidRDefault="00246994" w:rsidP="00246994">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42F29AB9" w14:textId="77777777" w:rsidR="00246994" w:rsidRDefault="00246994" w:rsidP="00246994">
            <w:pPr>
              <w:pStyle w:val="TAC"/>
              <w:rPr>
                <w:rFonts w:cs="Arial"/>
                <w:lang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246994" w14:paraId="458DE602"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1CAC386" w14:textId="77777777" w:rsidR="00246994" w:rsidRDefault="00246994" w:rsidP="00246994">
            <w:pPr>
              <w:pStyle w:val="TAC"/>
            </w:pPr>
            <w:r>
              <w:rPr>
                <w:lang w:eastAsia="zh-CN"/>
              </w:rPr>
              <w:t>DC</w:t>
            </w:r>
            <w:r>
              <w:t>_n</w:t>
            </w:r>
            <w:r>
              <w:rPr>
                <w:lang w:val="en-US" w:eastAsia="zh-CN"/>
              </w:rPr>
              <w:t>78</w:t>
            </w:r>
            <w:r>
              <w:t>A-n</w:t>
            </w:r>
            <w:r>
              <w:rPr>
                <w:lang w:val="en-US" w:eastAsia="zh-CN"/>
              </w:rPr>
              <w:t>102</w:t>
            </w:r>
            <w:r>
              <w:t>A</w:t>
            </w:r>
          </w:p>
          <w:p w14:paraId="2ABBAFA4" w14:textId="77777777" w:rsidR="00246994" w:rsidRDefault="00246994" w:rsidP="00246994">
            <w:pPr>
              <w:pStyle w:val="TAC"/>
            </w:pPr>
            <w:r>
              <w:rPr>
                <w:lang w:eastAsia="zh-CN"/>
              </w:rPr>
              <w:t>DC</w:t>
            </w:r>
            <w:r>
              <w:t>_n</w:t>
            </w:r>
            <w:r>
              <w:rPr>
                <w:lang w:val="en-US" w:eastAsia="zh-CN"/>
              </w:rPr>
              <w:t>78</w:t>
            </w:r>
            <w:r>
              <w:t>A-n</w:t>
            </w:r>
            <w:r>
              <w:rPr>
                <w:lang w:val="en-US" w:eastAsia="zh-CN"/>
              </w:rPr>
              <w:t>102</w:t>
            </w:r>
            <w:r>
              <w:t>B</w:t>
            </w:r>
          </w:p>
          <w:p w14:paraId="7D4DF6BF" w14:textId="77777777" w:rsidR="00246994" w:rsidRDefault="00246994" w:rsidP="00246994">
            <w:pPr>
              <w:pStyle w:val="TAC"/>
            </w:pPr>
            <w:r>
              <w:rPr>
                <w:lang w:eastAsia="zh-CN"/>
              </w:rPr>
              <w:t>DC</w:t>
            </w:r>
            <w:r>
              <w:t>_n</w:t>
            </w:r>
            <w:r>
              <w:rPr>
                <w:lang w:val="en-US" w:eastAsia="zh-CN"/>
              </w:rPr>
              <w:t>78</w:t>
            </w:r>
            <w:r>
              <w:t>A-n</w:t>
            </w:r>
            <w:r>
              <w:rPr>
                <w:lang w:val="en-US" w:eastAsia="zh-CN"/>
              </w:rPr>
              <w:t>102</w:t>
            </w:r>
            <w:r>
              <w:t>C</w:t>
            </w:r>
          </w:p>
          <w:p w14:paraId="33000B3A" w14:textId="77777777" w:rsidR="00246994" w:rsidRDefault="00246994" w:rsidP="00246994">
            <w:pPr>
              <w:pStyle w:val="TAC"/>
            </w:pPr>
            <w:r>
              <w:rPr>
                <w:lang w:eastAsia="zh-CN"/>
              </w:rPr>
              <w:t>DC</w:t>
            </w:r>
            <w:r>
              <w:t>_n</w:t>
            </w:r>
            <w:r>
              <w:rPr>
                <w:lang w:val="en-US" w:eastAsia="zh-CN"/>
              </w:rPr>
              <w:t>78</w:t>
            </w:r>
            <w:r>
              <w:t>A-n</w:t>
            </w:r>
            <w:r>
              <w:rPr>
                <w:lang w:val="en-US" w:eastAsia="zh-CN"/>
              </w:rPr>
              <w:t>102</w:t>
            </w:r>
            <w:r>
              <w:t>D</w:t>
            </w:r>
          </w:p>
          <w:p w14:paraId="23BB8411" w14:textId="77777777" w:rsidR="00246994" w:rsidRDefault="00246994" w:rsidP="00246994">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6BC64B67" w14:textId="77777777" w:rsidR="00246994" w:rsidRDefault="00246994" w:rsidP="00246994">
            <w:pPr>
              <w:pStyle w:val="TAC"/>
            </w:pPr>
            <w:r>
              <w:rPr>
                <w:lang w:eastAsia="zh-CN"/>
              </w:rPr>
              <w:t>DC</w:t>
            </w:r>
            <w:r>
              <w:t>_n</w:t>
            </w:r>
            <w:r>
              <w:rPr>
                <w:lang w:val="en-US" w:eastAsia="zh-CN"/>
              </w:rPr>
              <w:t>78</w:t>
            </w:r>
            <w:r>
              <w:t>A-n</w:t>
            </w:r>
            <w:r>
              <w:rPr>
                <w:lang w:val="en-US" w:eastAsia="zh-CN"/>
              </w:rPr>
              <w:t>102</w:t>
            </w:r>
            <w:r>
              <w:t>A</w:t>
            </w:r>
          </w:p>
          <w:p w14:paraId="31479658" w14:textId="77777777" w:rsidR="00246994" w:rsidRDefault="00246994" w:rsidP="00246994">
            <w:pPr>
              <w:pStyle w:val="TAC"/>
            </w:pPr>
            <w:r>
              <w:rPr>
                <w:lang w:eastAsia="zh-CN"/>
              </w:rPr>
              <w:t>DC</w:t>
            </w:r>
            <w:r>
              <w:t>_n</w:t>
            </w:r>
            <w:r>
              <w:rPr>
                <w:lang w:val="en-US" w:eastAsia="zh-CN"/>
              </w:rPr>
              <w:t>78</w:t>
            </w:r>
            <w:r>
              <w:t>A-n</w:t>
            </w:r>
            <w:r>
              <w:rPr>
                <w:lang w:val="en-US" w:eastAsia="zh-CN"/>
              </w:rPr>
              <w:t>102</w:t>
            </w:r>
            <w:r>
              <w:t>B</w:t>
            </w:r>
          </w:p>
          <w:p w14:paraId="225F856A" w14:textId="77777777" w:rsidR="00246994" w:rsidRDefault="00246994" w:rsidP="00246994">
            <w:pPr>
              <w:pStyle w:val="TAC"/>
              <w:rPr>
                <w:lang w:val="en-US"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246994" w14:paraId="02ACA886" w14:textId="77777777" w:rsidTr="005302AD">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BDC4E6" w14:textId="77777777" w:rsidR="00246994" w:rsidRDefault="00246994" w:rsidP="00246994">
            <w:pPr>
              <w:pStyle w:val="TAC"/>
            </w:pPr>
            <w:r>
              <w:rPr>
                <w:lang w:eastAsia="zh-CN"/>
              </w:rPr>
              <w:t>DC</w:t>
            </w:r>
            <w:r>
              <w:t>_n</w:t>
            </w:r>
            <w:r>
              <w:rPr>
                <w:lang w:val="en-US" w:eastAsia="zh-CN"/>
              </w:rPr>
              <w:t>78</w:t>
            </w:r>
            <w:r>
              <w:t>A-n</w:t>
            </w:r>
            <w:r>
              <w:rPr>
                <w:lang w:val="en-US" w:eastAsia="zh-CN"/>
              </w:rPr>
              <w:t>102(2</w:t>
            </w:r>
            <w:r>
              <w:t>A)</w:t>
            </w:r>
          </w:p>
          <w:p w14:paraId="5E379427" w14:textId="77777777" w:rsidR="00246994" w:rsidRDefault="00246994" w:rsidP="00246994">
            <w:pPr>
              <w:pStyle w:val="TAC"/>
            </w:pPr>
            <w:r>
              <w:rPr>
                <w:lang w:eastAsia="zh-CN"/>
              </w:rPr>
              <w:t>DC</w:t>
            </w:r>
            <w:r>
              <w:t>_n</w:t>
            </w:r>
            <w:r>
              <w:rPr>
                <w:lang w:val="en-US" w:eastAsia="zh-CN"/>
              </w:rPr>
              <w:t>78(2</w:t>
            </w:r>
            <w:r>
              <w:t>A)-n</w:t>
            </w:r>
            <w:r>
              <w:rPr>
                <w:lang w:val="en-US" w:eastAsia="zh-CN"/>
              </w:rPr>
              <w:t>102</w:t>
            </w:r>
            <w:r>
              <w:t>A</w:t>
            </w:r>
          </w:p>
          <w:p w14:paraId="153B8BE4" w14:textId="77777777" w:rsidR="00246994" w:rsidRDefault="00246994" w:rsidP="00246994">
            <w:pPr>
              <w:pStyle w:val="TAC"/>
            </w:pPr>
            <w:r>
              <w:rPr>
                <w:lang w:eastAsia="zh-CN"/>
              </w:rPr>
              <w:t>DC</w:t>
            </w:r>
            <w:r>
              <w:t>_n</w:t>
            </w:r>
            <w:r>
              <w:rPr>
                <w:lang w:val="en-US" w:eastAsia="zh-CN"/>
              </w:rPr>
              <w:t>78(2</w:t>
            </w:r>
            <w:r>
              <w:t>A)-n</w:t>
            </w:r>
            <w:r>
              <w:rPr>
                <w:lang w:val="en-US" w:eastAsia="zh-CN"/>
              </w:rPr>
              <w:t>102</w:t>
            </w:r>
            <w:r>
              <w:t>B</w:t>
            </w:r>
          </w:p>
          <w:p w14:paraId="287256A3" w14:textId="77777777" w:rsidR="00246994" w:rsidRDefault="00246994" w:rsidP="00246994">
            <w:pPr>
              <w:pStyle w:val="TAC"/>
            </w:pPr>
            <w:r>
              <w:rPr>
                <w:lang w:eastAsia="zh-CN"/>
              </w:rPr>
              <w:t>DC</w:t>
            </w:r>
            <w:r>
              <w:t>_n</w:t>
            </w:r>
            <w:r>
              <w:rPr>
                <w:lang w:val="en-US" w:eastAsia="zh-CN"/>
              </w:rPr>
              <w:t>78(2</w:t>
            </w:r>
            <w:r>
              <w:t>A)-n</w:t>
            </w:r>
            <w:r>
              <w:rPr>
                <w:lang w:val="en-US" w:eastAsia="zh-CN"/>
              </w:rPr>
              <w:t>102</w:t>
            </w:r>
            <w:r>
              <w:t>C</w:t>
            </w:r>
          </w:p>
          <w:p w14:paraId="45727685" w14:textId="77777777" w:rsidR="00246994" w:rsidRDefault="00246994" w:rsidP="00246994">
            <w:pPr>
              <w:pStyle w:val="TAC"/>
            </w:pPr>
            <w:r>
              <w:rPr>
                <w:lang w:eastAsia="zh-CN"/>
              </w:rPr>
              <w:t>DC</w:t>
            </w:r>
            <w:r>
              <w:t>_n</w:t>
            </w:r>
            <w:r>
              <w:rPr>
                <w:lang w:val="en-US" w:eastAsia="zh-CN"/>
              </w:rPr>
              <w:t>78(2</w:t>
            </w:r>
            <w:r>
              <w:t>A)-n</w:t>
            </w:r>
            <w:r>
              <w:rPr>
                <w:lang w:val="en-US" w:eastAsia="zh-CN"/>
              </w:rPr>
              <w:t>102</w:t>
            </w:r>
            <w:r>
              <w:t>D</w:t>
            </w:r>
          </w:p>
          <w:p w14:paraId="533994D9" w14:textId="77777777" w:rsidR="00246994" w:rsidRDefault="00246994" w:rsidP="00246994">
            <w:pPr>
              <w:pStyle w:val="TAC"/>
            </w:pPr>
            <w:r>
              <w:rPr>
                <w:lang w:eastAsia="zh-CN"/>
              </w:rPr>
              <w:t>DC</w:t>
            </w:r>
            <w:r>
              <w:t>_n</w:t>
            </w:r>
            <w:r>
              <w:rPr>
                <w:lang w:val="en-US" w:eastAsia="zh-CN"/>
              </w:rPr>
              <w:t>78(2</w:t>
            </w:r>
            <w:r>
              <w:t>A)-n</w:t>
            </w:r>
            <w:r>
              <w:rPr>
                <w:lang w:val="en-US" w:eastAsia="zh-CN"/>
              </w:rPr>
              <w:t>102</w:t>
            </w:r>
            <w:r>
              <w:t>E</w:t>
            </w:r>
          </w:p>
          <w:p w14:paraId="63101C13" w14:textId="77777777" w:rsidR="00246994" w:rsidRDefault="00246994" w:rsidP="00246994">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7C11FD89" w14:textId="77777777" w:rsidR="00246994" w:rsidRDefault="00246994" w:rsidP="00246994">
            <w:pPr>
              <w:pStyle w:val="TAC"/>
            </w:pPr>
            <w:r>
              <w:rPr>
                <w:lang w:eastAsia="zh-CN"/>
              </w:rPr>
              <w:t>DC</w:t>
            </w:r>
            <w:r>
              <w:t>_n</w:t>
            </w:r>
            <w:r>
              <w:rPr>
                <w:lang w:val="en-US" w:eastAsia="zh-CN"/>
              </w:rPr>
              <w:t>78</w:t>
            </w:r>
            <w:r>
              <w:t>A-n</w:t>
            </w:r>
            <w:r>
              <w:rPr>
                <w:lang w:val="en-US" w:eastAsia="zh-CN"/>
              </w:rPr>
              <w:t>102</w:t>
            </w:r>
            <w:r>
              <w:t>A</w:t>
            </w:r>
          </w:p>
          <w:p w14:paraId="59385B8B" w14:textId="77777777" w:rsidR="00246994" w:rsidRDefault="00246994" w:rsidP="00246994">
            <w:pPr>
              <w:pStyle w:val="TAC"/>
            </w:pPr>
            <w:r>
              <w:rPr>
                <w:lang w:eastAsia="zh-CN"/>
              </w:rPr>
              <w:t>DC</w:t>
            </w:r>
            <w:r>
              <w:t>_n</w:t>
            </w:r>
            <w:r>
              <w:rPr>
                <w:lang w:val="en-US" w:eastAsia="zh-CN"/>
              </w:rPr>
              <w:t>78</w:t>
            </w:r>
            <w:r>
              <w:t>A-n</w:t>
            </w:r>
            <w:r>
              <w:rPr>
                <w:lang w:val="en-US" w:eastAsia="zh-CN"/>
              </w:rPr>
              <w:t>102</w:t>
            </w:r>
            <w:r>
              <w:t>B</w:t>
            </w:r>
          </w:p>
          <w:p w14:paraId="621CB730" w14:textId="77777777" w:rsidR="00246994" w:rsidRDefault="00246994" w:rsidP="00246994">
            <w:pPr>
              <w:pStyle w:val="TAC"/>
              <w:rPr>
                <w:lang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246994" w14:paraId="26276F98" w14:textId="77777777" w:rsidTr="005302AD">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34C9C85D" w14:textId="77777777" w:rsidR="00246994" w:rsidRDefault="00246994" w:rsidP="00246994">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3C186DA8" w14:textId="77777777" w:rsidR="00246994" w:rsidRDefault="00246994" w:rsidP="00246994">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103396A8" w14:textId="77777777" w:rsidR="00246994" w:rsidRDefault="00246994" w:rsidP="00246994">
            <w:pPr>
              <w:pStyle w:val="TAN"/>
              <w:rPr>
                <w:lang w:eastAsia="ja-JP"/>
              </w:rPr>
            </w:pPr>
            <w:r>
              <w:rPr>
                <w:rFonts w:hint="eastAsia"/>
                <w:lang w:eastAsia="ja-JP"/>
              </w:rPr>
              <w:t>N</w:t>
            </w:r>
            <w:r>
              <w:rPr>
                <w:lang w:eastAsia="ja-JP"/>
              </w:rPr>
              <w:t xml:space="preserve">OTE </w:t>
            </w:r>
            <w:r>
              <w:rPr>
                <w:rFonts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0E334255" w14:textId="77777777" w:rsidR="00D90F43" w:rsidRDefault="00D90F43" w:rsidP="00FA103C">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6D02B751" w14:textId="77777777" w:rsidR="00A41D81" w:rsidRDefault="00A41D81" w:rsidP="00A41D81">
      <w:pPr>
        <w:rPr>
          <w:rFonts w:ascii="Arial" w:hAnsi="Arial" w:cs="Arial"/>
          <w:color w:val="0000FF"/>
          <w:sz w:val="32"/>
          <w:szCs w:val="32"/>
          <w:lang w:eastAsia="ja-JP"/>
        </w:rPr>
      </w:pPr>
      <w:r>
        <w:rPr>
          <w:rFonts w:ascii="Arial" w:hAnsi="Arial" w:cs="Arial"/>
          <w:color w:val="0000FF"/>
          <w:sz w:val="32"/>
          <w:szCs w:val="32"/>
          <w:lang w:eastAsia="ja-JP"/>
        </w:rPr>
        <w:t>---Text omitted---</w:t>
      </w:r>
    </w:p>
    <w:p w14:paraId="6E8525F2" w14:textId="77777777" w:rsidR="00627F05" w:rsidRPr="00A1115A" w:rsidRDefault="00627F05" w:rsidP="00627F05">
      <w:pPr>
        <w:pStyle w:val="Heading3"/>
      </w:pPr>
      <w:bookmarkStart w:id="79" w:name="_Toc45888131"/>
      <w:bookmarkStart w:id="80" w:name="_Toc45888730"/>
      <w:bookmarkStart w:id="81" w:name="_Toc61367375"/>
      <w:bookmarkStart w:id="82" w:name="_Toc61372758"/>
      <w:bookmarkStart w:id="83" w:name="_Toc68230699"/>
      <w:bookmarkStart w:id="84" w:name="_Toc69084112"/>
      <w:bookmarkStart w:id="85" w:name="_Toc75467122"/>
      <w:bookmarkStart w:id="86" w:name="_Toc76509144"/>
      <w:bookmarkStart w:id="87" w:name="_Toc76718134"/>
      <w:bookmarkStart w:id="88" w:name="_Toc83580444"/>
      <w:bookmarkStart w:id="89" w:name="_Toc84404953"/>
      <w:bookmarkStart w:id="90" w:name="_Toc84413562"/>
      <w:r w:rsidRPr="00A1115A">
        <w:t>6.2B.1</w:t>
      </w:r>
      <w:r w:rsidRPr="00A1115A">
        <w:tab/>
        <w:t>UE maximum output power for NR-DC</w:t>
      </w:r>
      <w:bookmarkEnd w:id="79"/>
      <w:bookmarkEnd w:id="80"/>
      <w:bookmarkEnd w:id="81"/>
      <w:bookmarkEnd w:id="82"/>
      <w:bookmarkEnd w:id="83"/>
      <w:bookmarkEnd w:id="84"/>
      <w:bookmarkEnd w:id="85"/>
      <w:bookmarkEnd w:id="86"/>
      <w:bookmarkEnd w:id="87"/>
      <w:bookmarkEnd w:id="88"/>
      <w:bookmarkEnd w:id="89"/>
      <w:bookmarkEnd w:id="90"/>
    </w:p>
    <w:p w14:paraId="050DB5F2" w14:textId="77777777" w:rsidR="00627F05" w:rsidRPr="00A1115A" w:rsidRDefault="00627F05" w:rsidP="00627F05">
      <w:r w:rsidRPr="00A1115A">
        <w:t>For inter-band NR-DC with one uplink carrier assigned per NR band, the transmitter power requirements in clause 6.2 apply per band.</w:t>
      </w:r>
    </w:p>
    <w:p w14:paraId="7A09B04B" w14:textId="77777777" w:rsidR="00627F05" w:rsidRPr="00A1115A" w:rsidRDefault="00627F05" w:rsidP="00627F05">
      <w:r w:rsidRPr="00A1115A">
        <w:lastRenderedPageBreak/>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2834A989" w14:textId="77777777" w:rsidR="005B4BDC" w:rsidRDefault="005B4BDC" w:rsidP="005B4BDC">
      <w:pPr>
        <w:keepNext/>
        <w:keepLines/>
        <w:spacing w:line="260" w:lineRule="auto"/>
        <w:ind w:left="1134" w:hanging="1134"/>
        <w:jc w:val="center"/>
        <w:rPr>
          <w:rFonts w:ascii="Arial" w:hAnsi="Arial"/>
          <w:b/>
        </w:rPr>
      </w:pPr>
      <w:r>
        <w:rPr>
          <w:rFonts w:ascii="Arial"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Change w:id="91">
          <w:tblGrid>
            <w:gridCol w:w="939"/>
            <w:gridCol w:w="657"/>
            <w:gridCol w:w="939"/>
            <w:gridCol w:w="33"/>
            <w:gridCol w:w="939"/>
            <w:gridCol w:w="147"/>
            <w:gridCol w:w="939"/>
            <w:gridCol w:w="33"/>
            <w:gridCol w:w="939"/>
            <w:gridCol w:w="147"/>
            <w:gridCol w:w="939"/>
            <w:gridCol w:w="33"/>
            <w:gridCol w:w="939"/>
            <w:gridCol w:w="147"/>
            <w:gridCol w:w="939"/>
            <w:gridCol w:w="34"/>
            <w:gridCol w:w="939"/>
            <w:gridCol w:w="147"/>
            <w:gridCol w:w="939"/>
          </w:tblGrid>
        </w:tblGridChange>
      </w:tblGrid>
      <w:tr w:rsidR="005A0640" w14:paraId="2C229F5A" w14:textId="77777777" w:rsidTr="005302AD">
        <w:trPr>
          <w:trHeight w:val="187"/>
        </w:trPr>
        <w:tc>
          <w:tcPr>
            <w:tcW w:w="1596" w:type="dxa"/>
          </w:tcPr>
          <w:p w14:paraId="003BBC1C" w14:textId="77777777" w:rsidR="005A0640" w:rsidRDefault="005A0640" w:rsidP="005302AD">
            <w:pPr>
              <w:pStyle w:val="TAH"/>
            </w:pPr>
            <w:r>
              <w:lastRenderedPageBreak/>
              <w:t>Uplink CA Configuration</w:t>
            </w:r>
          </w:p>
        </w:tc>
        <w:tc>
          <w:tcPr>
            <w:tcW w:w="972" w:type="dxa"/>
          </w:tcPr>
          <w:p w14:paraId="0EAC2F1A" w14:textId="77777777" w:rsidR="005A0640" w:rsidRDefault="005A0640" w:rsidP="005302AD">
            <w:pPr>
              <w:pStyle w:val="TAH"/>
            </w:pPr>
            <w:r>
              <w:t>Class 1 (dBm)</w:t>
            </w:r>
            <w:r>
              <w:tab/>
            </w:r>
          </w:p>
        </w:tc>
        <w:tc>
          <w:tcPr>
            <w:tcW w:w="1086" w:type="dxa"/>
          </w:tcPr>
          <w:p w14:paraId="7E97C35F" w14:textId="77777777" w:rsidR="005A0640" w:rsidRDefault="005A0640" w:rsidP="005302AD">
            <w:pPr>
              <w:pStyle w:val="TAH"/>
            </w:pPr>
            <w:r>
              <w:t>Tolerance (dB)</w:t>
            </w:r>
            <w:r>
              <w:tab/>
            </w:r>
          </w:p>
        </w:tc>
        <w:tc>
          <w:tcPr>
            <w:tcW w:w="972" w:type="dxa"/>
          </w:tcPr>
          <w:p w14:paraId="1F2F144C" w14:textId="77777777" w:rsidR="005A0640" w:rsidRDefault="005A0640" w:rsidP="005302AD">
            <w:pPr>
              <w:pStyle w:val="TAH"/>
            </w:pPr>
            <w:r>
              <w:t>Class 2 (dBm)</w:t>
            </w:r>
          </w:p>
        </w:tc>
        <w:tc>
          <w:tcPr>
            <w:tcW w:w="1086" w:type="dxa"/>
          </w:tcPr>
          <w:p w14:paraId="6C2A6C2B" w14:textId="77777777" w:rsidR="005A0640" w:rsidRDefault="005A0640" w:rsidP="005302AD">
            <w:pPr>
              <w:pStyle w:val="TAH"/>
            </w:pPr>
            <w:r>
              <w:t>Tolerance</w:t>
            </w:r>
          </w:p>
          <w:p w14:paraId="32848F2E" w14:textId="77777777" w:rsidR="005A0640" w:rsidRDefault="005A0640" w:rsidP="005302AD">
            <w:pPr>
              <w:pStyle w:val="TAH"/>
            </w:pPr>
            <w:r>
              <w:t>(dB)</w:t>
            </w:r>
            <w:r>
              <w:tab/>
            </w:r>
          </w:p>
        </w:tc>
        <w:tc>
          <w:tcPr>
            <w:tcW w:w="972" w:type="dxa"/>
          </w:tcPr>
          <w:p w14:paraId="22759E5F" w14:textId="77777777" w:rsidR="005A0640" w:rsidRDefault="005A0640" w:rsidP="005302AD">
            <w:pPr>
              <w:pStyle w:val="TAH"/>
            </w:pPr>
            <w:r>
              <w:t>Class 3 (dBm)</w:t>
            </w:r>
          </w:p>
        </w:tc>
        <w:tc>
          <w:tcPr>
            <w:tcW w:w="1086" w:type="dxa"/>
          </w:tcPr>
          <w:p w14:paraId="15496101" w14:textId="77777777" w:rsidR="005A0640" w:rsidRDefault="005A0640" w:rsidP="005302AD">
            <w:pPr>
              <w:pStyle w:val="TAH"/>
            </w:pPr>
            <w:r>
              <w:t>Tolerance (dB)</w:t>
            </w:r>
            <w:r>
              <w:tab/>
            </w:r>
          </w:p>
        </w:tc>
        <w:tc>
          <w:tcPr>
            <w:tcW w:w="973" w:type="dxa"/>
          </w:tcPr>
          <w:p w14:paraId="3B1B2992" w14:textId="77777777" w:rsidR="005A0640" w:rsidRDefault="005A0640" w:rsidP="005302AD">
            <w:pPr>
              <w:pStyle w:val="TAH"/>
            </w:pPr>
            <w:r>
              <w:t>Class 4 (dBm)</w:t>
            </w:r>
          </w:p>
        </w:tc>
        <w:tc>
          <w:tcPr>
            <w:tcW w:w="1086" w:type="dxa"/>
          </w:tcPr>
          <w:p w14:paraId="1C16A773" w14:textId="77777777" w:rsidR="005A0640" w:rsidRDefault="005A0640" w:rsidP="005302AD">
            <w:pPr>
              <w:pStyle w:val="TAH"/>
            </w:pPr>
            <w:r>
              <w:t>Tolerance (dB)</w:t>
            </w:r>
          </w:p>
        </w:tc>
      </w:tr>
      <w:tr w:rsidR="005A0640" w14:paraId="467BE6EA" w14:textId="77777777" w:rsidTr="005302AD">
        <w:trPr>
          <w:trHeight w:val="187"/>
        </w:trPr>
        <w:tc>
          <w:tcPr>
            <w:tcW w:w="1596" w:type="dxa"/>
          </w:tcPr>
          <w:p w14:paraId="4747F87E" w14:textId="77777777" w:rsidR="005A0640" w:rsidRDefault="005A0640" w:rsidP="005302AD">
            <w:pPr>
              <w:pStyle w:val="TAC"/>
              <w:rPr>
                <w:lang w:val="en-US" w:eastAsia="zh-CN"/>
              </w:rPr>
            </w:pPr>
            <w:r>
              <w:rPr>
                <w:lang w:eastAsia="zh-CN"/>
              </w:rPr>
              <w:t>DC_n1A-n3A</w:t>
            </w:r>
          </w:p>
        </w:tc>
        <w:tc>
          <w:tcPr>
            <w:tcW w:w="972" w:type="dxa"/>
          </w:tcPr>
          <w:p w14:paraId="2F14C77A" w14:textId="77777777" w:rsidR="005A0640" w:rsidRDefault="005A0640" w:rsidP="005302AD">
            <w:pPr>
              <w:pStyle w:val="TAC"/>
            </w:pPr>
          </w:p>
        </w:tc>
        <w:tc>
          <w:tcPr>
            <w:tcW w:w="1086" w:type="dxa"/>
          </w:tcPr>
          <w:p w14:paraId="4B3554A8" w14:textId="77777777" w:rsidR="005A0640" w:rsidRDefault="005A0640" w:rsidP="005302AD">
            <w:pPr>
              <w:pStyle w:val="TAC"/>
            </w:pPr>
          </w:p>
        </w:tc>
        <w:tc>
          <w:tcPr>
            <w:tcW w:w="972" w:type="dxa"/>
          </w:tcPr>
          <w:p w14:paraId="57FD99DB" w14:textId="77777777" w:rsidR="005A0640" w:rsidRDefault="005A0640" w:rsidP="005302AD">
            <w:pPr>
              <w:pStyle w:val="TAC"/>
            </w:pPr>
          </w:p>
        </w:tc>
        <w:tc>
          <w:tcPr>
            <w:tcW w:w="1086" w:type="dxa"/>
          </w:tcPr>
          <w:p w14:paraId="370444D2" w14:textId="77777777" w:rsidR="005A0640" w:rsidRDefault="005A0640" w:rsidP="005302AD">
            <w:pPr>
              <w:pStyle w:val="TAC"/>
            </w:pPr>
          </w:p>
        </w:tc>
        <w:tc>
          <w:tcPr>
            <w:tcW w:w="972" w:type="dxa"/>
          </w:tcPr>
          <w:p w14:paraId="39D0F319" w14:textId="77777777" w:rsidR="005A0640" w:rsidRDefault="005A0640" w:rsidP="005302AD">
            <w:pPr>
              <w:pStyle w:val="TAC"/>
              <w:rPr>
                <w:lang w:val="en-US" w:eastAsia="zh-CN"/>
              </w:rPr>
            </w:pPr>
            <w:r>
              <w:rPr>
                <w:rFonts w:hint="eastAsia"/>
                <w:lang w:val="en-US" w:eastAsia="zh-CN"/>
              </w:rPr>
              <w:t>23</w:t>
            </w:r>
          </w:p>
        </w:tc>
        <w:tc>
          <w:tcPr>
            <w:tcW w:w="1086" w:type="dxa"/>
          </w:tcPr>
          <w:p w14:paraId="200AD283" w14:textId="77777777" w:rsidR="005A0640" w:rsidRDefault="005A0640" w:rsidP="005302AD">
            <w:pPr>
              <w:pStyle w:val="TAC"/>
              <w:rPr>
                <w:rFonts w:cs="Arial"/>
              </w:rPr>
            </w:pPr>
            <w:r>
              <w:rPr>
                <w:rFonts w:cs="Arial"/>
              </w:rPr>
              <w:t>+2/-3</w:t>
            </w:r>
          </w:p>
        </w:tc>
        <w:tc>
          <w:tcPr>
            <w:tcW w:w="973" w:type="dxa"/>
          </w:tcPr>
          <w:p w14:paraId="5A3AA98E" w14:textId="77777777" w:rsidR="005A0640" w:rsidRDefault="005A0640" w:rsidP="005302AD">
            <w:pPr>
              <w:pStyle w:val="TAC"/>
            </w:pPr>
          </w:p>
        </w:tc>
        <w:tc>
          <w:tcPr>
            <w:tcW w:w="1086" w:type="dxa"/>
          </w:tcPr>
          <w:p w14:paraId="17878EBF" w14:textId="77777777" w:rsidR="005A0640" w:rsidRDefault="005A0640" w:rsidP="005302AD">
            <w:pPr>
              <w:pStyle w:val="TAC"/>
            </w:pPr>
          </w:p>
        </w:tc>
      </w:tr>
      <w:tr w:rsidR="005A0640" w14:paraId="7922C699" w14:textId="77777777" w:rsidTr="005302AD">
        <w:trPr>
          <w:trHeight w:val="187"/>
        </w:trPr>
        <w:tc>
          <w:tcPr>
            <w:tcW w:w="1596" w:type="dxa"/>
          </w:tcPr>
          <w:p w14:paraId="1A567B52" w14:textId="77777777" w:rsidR="005A0640" w:rsidRDefault="005A0640" w:rsidP="005302AD">
            <w:pPr>
              <w:pStyle w:val="TAC"/>
              <w:rPr>
                <w:rFonts w:eastAsia="Yu Mincho"/>
                <w:lang w:eastAsia="zh-CN"/>
              </w:rPr>
            </w:pPr>
            <w:r>
              <w:rPr>
                <w:rFonts w:eastAsia="Yu Mincho"/>
                <w:lang w:eastAsia="zh-CN"/>
              </w:rPr>
              <w:t>DC_n1A-n7A</w:t>
            </w:r>
          </w:p>
        </w:tc>
        <w:tc>
          <w:tcPr>
            <w:tcW w:w="972" w:type="dxa"/>
          </w:tcPr>
          <w:p w14:paraId="02C5CA3D" w14:textId="77777777" w:rsidR="005A0640" w:rsidRDefault="005A0640" w:rsidP="005302AD">
            <w:pPr>
              <w:pStyle w:val="TAC"/>
            </w:pPr>
          </w:p>
        </w:tc>
        <w:tc>
          <w:tcPr>
            <w:tcW w:w="1086" w:type="dxa"/>
          </w:tcPr>
          <w:p w14:paraId="78EC4AA4" w14:textId="77777777" w:rsidR="005A0640" w:rsidRDefault="005A0640" w:rsidP="005302AD">
            <w:pPr>
              <w:pStyle w:val="TAC"/>
            </w:pPr>
          </w:p>
        </w:tc>
        <w:tc>
          <w:tcPr>
            <w:tcW w:w="972" w:type="dxa"/>
          </w:tcPr>
          <w:p w14:paraId="1BF87689" w14:textId="77777777" w:rsidR="005A0640" w:rsidRDefault="005A0640" w:rsidP="005302AD">
            <w:pPr>
              <w:pStyle w:val="TAC"/>
            </w:pPr>
          </w:p>
        </w:tc>
        <w:tc>
          <w:tcPr>
            <w:tcW w:w="1086" w:type="dxa"/>
          </w:tcPr>
          <w:p w14:paraId="25E8210A" w14:textId="77777777" w:rsidR="005A0640" w:rsidRDefault="005A0640" w:rsidP="005302AD">
            <w:pPr>
              <w:pStyle w:val="TAC"/>
            </w:pPr>
          </w:p>
        </w:tc>
        <w:tc>
          <w:tcPr>
            <w:tcW w:w="972" w:type="dxa"/>
          </w:tcPr>
          <w:p w14:paraId="55484A1C" w14:textId="77777777" w:rsidR="005A0640" w:rsidRDefault="005A0640" w:rsidP="005302AD">
            <w:pPr>
              <w:pStyle w:val="TAC"/>
              <w:rPr>
                <w:lang w:val="en-US" w:eastAsia="zh-CN"/>
              </w:rPr>
            </w:pPr>
            <w:r>
              <w:rPr>
                <w:rFonts w:hint="eastAsia"/>
                <w:lang w:val="en-US" w:eastAsia="zh-CN"/>
              </w:rPr>
              <w:t>23</w:t>
            </w:r>
          </w:p>
        </w:tc>
        <w:tc>
          <w:tcPr>
            <w:tcW w:w="1086" w:type="dxa"/>
          </w:tcPr>
          <w:p w14:paraId="514FE6F8" w14:textId="77777777" w:rsidR="005A0640" w:rsidRDefault="005A0640" w:rsidP="005302AD">
            <w:pPr>
              <w:pStyle w:val="TAC"/>
              <w:rPr>
                <w:rFonts w:cs="Arial"/>
              </w:rPr>
            </w:pPr>
            <w:r>
              <w:rPr>
                <w:rFonts w:cs="Arial"/>
              </w:rPr>
              <w:t>+2/-3</w:t>
            </w:r>
          </w:p>
        </w:tc>
        <w:tc>
          <w:tcPr>
            <w:tcW w:w="973" w:type="dxa"/>
          </w:tcPr>
          <w:p w14:paraId="015C86EC" w14:textId="77777777" w:rsidR="005A0640" w:rsidRDefault="005A0640" w:rsidP="005302AD">
            <w:pPr>
              <w:pStyle w:val="TAC"/>
            </w:pPr>
          </w:p>
        </w:tc>
        <w:tc>
          <w:tcPr>
            <w:tcW w:w="1086" w:type="dxa"/>
          </w:tcPr>
          <w:p w14:paraId="55B0C282" w14:textId="77777777" w:rsidR="005A0640" w:rsidRDefault="005A0640" w:rsidP="005302AD">
            <w:pPr>
              <w:pStyle w:val="TAC"/>
            </w:pPr>
          </w:p>
        </w:tc>
      </w:tr>
      <w:tr w:rsidR="005A0640" w14:paraId="00FC1274" w14:textId="77777777" w:rsidTr="005302AD">
        <w:trPr>
          <w:trHeight w:val="187"/>
        </w:trPr>
        <w:tc>
          <w:tcPr>
            <w:tcW w:w="1596" w:type="dxa"/>
          </w:tcPr>
          <w:p w14:paraId="4629CAED" w14:textId="77777777" w:rsidR="005A0640" w:rsidRDefault="005A0640" w:rsidP="005302AD">
            <w:pPr>
              <w:pStyle w:val="TAC"/>
              <w:rPr>
                <w:rFonts w:eastAsia="Yu Mincho"/>
                <w:lang w:eastAsia="zh-CN"/>
              </w:rPr>
            </w:pPr>
            <w:r>
              <w:rPr>
                <w:rFonts w:eastAsia="Yu Mincho"/>
                <w:lang w:eastAsia="zh-CN"/>
              </w:rPr>
              <w:t>DC_n1A-n20A</w:t>
            </w:r>
          </w:p>
        </w:tc>
        <w:tc>
          <w:tcPr>
            <w:tcW w:w="972" w:type="dxa"/>
          </w:tcPr>
          <w:p w14:paraId="4C5ABCF0" w14:textId="77777777" w:rsidR="005A0640" w:rsidRDefault="005A0640" w:rsidP="005302AD">
            <w:pPr>
              <w:pStyle w:val="TAC"/>
            </w:pPr>
          </w:p>
        </w:tc>
        <w:tc>
          <w:tcPr>
            <w:tcW w:w="1086" w:type="dxa"/>
          </w:tcPr>
          <w:p w14:paraId="500F3108" w14:textId="77777777" w:rsidR="005A0640" w:rsidRDefault="005A0640" w:rsidP="005302AD">
            <w:pPr>
              <w:pStyle w:val="TAC"/>
            </w:pPr>
          </w:p>
        </w:tc>
        <w:tc>
          <w:tcPr>
            <w:tcW w:w="972" w:type="dxa"/>
          </w:tcPr>
          <w:p w14:paraId="71D8E4AF" w14:textId="77777777" w:rsidR="005A0640" w:rsidRDefault="005A0640" w:rsidP="005302AD">
            <w:pPr>
              <w:pStyle w:val="TAC"/>
            </w:pPr>
          </w:p>
        </w:tc>
        <w:tc>
          <w:tcPr>
            <w:tcW w:w="1086" w:type="dxa"/>
          </w:tcPr>
          <w:p w14:paraId="28C9F32E" w14:textId="77777777" w:rsidR="005A0640" w:rsidRDefault="005A0640" w:rsidP="005302AD">
            <w:pPr>
              <w:pStyle w:val="TAC"/>
            </w:pPr>
          </w:p>
        </w:tc>
        <w:tc>
          <w:tcPr>
            <w:tcW w:w="972" w:type="dxa"/>
          </w:tcPr>
          <w:p w14:paraId="6682EAE0" w14:textId="77777777" w:rsidR="005A0640" w:rsidRDefault="005A0640" w:rsidP="005302AD">
            <w:pPr>
              <w:pStyle w:val="TAC"/>
              <w:rPr>
                <w:lang w:val="en-US" w:eastAsia="zh-CN"/>
              </w:rPr>
            </w:pPr>
            <w:r>
              <w:rPr>
                <w:rFonts w:hint="eastAsia"/>
                <w:lang w:val="en-US" w:eastAsia="zh-CN"/>
              </w:rPr>
              <w:t>23</w:t>
            </w:r>
          </w:p>
        </w:tc>
        <w:tc>
          <w:tcPr>
            <w:tcW w:w="1086" w:type="dxa"/>
          </w:tcPr>
          <w:p w14:paraId="477971EF" w14:textId="77777777" w:rsidR="005A0640" w:rsidRDefault="005A0640" w:rsidP="005302AD">
            <w:pPr>
              <w:pStyle w:val="TAC"/>
              <w:rPr>
                <w:rFonts w:cs="Arial"/>
              </w:rPr>
            </w:pPr>
            <w:r>
              <w:rPr>
                <w:rFonts w:cs="Arial"/>
              </w:rPr>
              <w:t>+2/-3</w:t>
            </w:r>
          </w:p>
        </w:tc>
        <w:tc>
          <w:tcPr>
            <w:tcW w:w="973" w:type="dxa"/>
          </w:tcPr>
          <w:p w14:paraId="1914C082" w14:textId="77777777" w:rsidR="005A0640" w:rsidRDefault="005A0640" w:rsidP="005302AD">
            <w:pPr>
              <w:pStyle w:val="TAC"/>
            </w:pPr>
          </w:p>
        </w:tc>
        <w:tc>
          <w:tcPr>
            <w:tcW w:w="1086" w:type="dxa"/>
          </w:tcPr>
          <w:p w14:paraId="4C29F72B" w14:textId="77777777" w:rsidR="005A0640" w:rsidRDefault="005A0640" w:rsidP="005302AD">
            <w:pPr>
              <w:pStyle w:val="TAC"/>
            </w:pPr>
          </w:p>
        </w:tc>
      </w:tr>
      <w:tr w:rsidR="005A0640" w14:paraId="0AA9ED75" w14:textId="77777777" w:rsidTr="005302AD">
        <w:trPr>
          <w:trHeight w:val="187"/>
        </w:trPr>
        <w:tc>
          <w:tcPr>
            <w:tcW w:w="1596" w:type="dxa"/>
          </w:tcPr>
          <w:p w14:paraId="615C99D8" w14:textId="77777777" w:rsidR="005A0640" w:rsidRDefault="005A0640" w:rsidP="005302AD">
            <w:pPr>
              <w:pStyle w:val="TAC"/>
              <w:rPr>
                <w:lang w:eastAsia="zh-CN"/>
              </w:rPr>
            </w:pPr>
            <w:r>
              <w:rPr>
                <w:rFonts w:eastAsia="Yu Mincho"/>
                <w:lang w:eastAsia="zh-CN"/>
              </w:rPr>
              <w:t>DC_n1A-n28A</w:t>
            </w:r>
          </w:p>
        </w:tc>
        <w:tc>
          <w:tcPr>
            <w:tcW w:w="972" w:type="dxa"/>
          </w:tcPr>
          <w:p w14:paraId="3886EC08" w14:textId="77777777" w:rsidR="005A0640" w:rsidRDefault="005A0640" w:rsidP="005302AD">
            <w:pPr>
              <w:pStyle w:val="TAC"/>
            </w:pPr>
          </w:p>
        </w:tc>
        <w:tc>
          <w:tcPr>
            <w:tcW w:w="1086" w:type="dxa"/>
          </w:tcPr>
          <w:p w14:paraId="2B19B7D0" w14:textId="77777777" w:rsidR="005A0640" w:rsidRDefault="005A0640" w:rsidP="005302AD">
            <w:pPr>
              <w:pStyle w:val="TAC"/>
            </w:pPr>
          </w:p>
        </w:tc>
        <w:tc>
          <w:tcPr>
            <w:tcW w:w="972" w:type="dxa"/>
          </w:tcPr>
          <w:p w14:paraId="14AD764A" w14:textId="77777777" w:rsidR="005A0640" w:rsidRDefault="005A0640" w:rsidP="005302AD">
            <w:pPr>
              <w:pStyle w:val="TAC"/>
            </w:pPr>
          </w:p>
        </w:tc>
        <w:tc>
          <w:tcPr>
            <w:tcW w:w="1086" w:type="dxa"/>
          </w:tcPr>
          <w:p w14:paraId="5D9FB28C" w14:textId="77777777" w:rsidR="005A0640" w:rsidRDefault="005A0640" w:rsidP="005302AD">
            <w:pPr>
              <w:pStyle w:val="TAC"/>
            </w:pPr>
          </w:p>
        </w:tc>
        <w:tc>
          <w:tcPr>
            <w:tcW w:w="972" w:type="dxa"/>
          </w:tcPr>
          <w:p w14:paraId="52919181" w14:textId="77777777" w:rsidR="005A0640" w:rsidRDefault="005A0640" w:rsidP="005302AD">
            <w:pPr>
              <w:pStyle w:val="TAC"/>
              <w:rPr>
                <w:lang w:val="en-US" w:eastAsia="zh-CN"/>
              </w:rPr>
            </w:pPr>
            <w:r>
              <w:rPr>
                <w:rFonts w:hint="eastAsia"/>
                <w:lang w:val="en-US" w:eastAsia="zh-CN"/>
              </w:rPr>
              <w:t>23</w:t>
            </w:r>
          </w:p>
        </w:tc>
        <w:tc>
          <w:tcPr>
            <w:tcW w:w="1086" w:type="dxa"/>
          </w:tcPr>
          <w:p w14:paraId="3587EA3D" w14:textId="77777777" w:rsidR="005A0640" w:rsidRDefault="005A0640" w:rsidP="005302AD">
            <w:pPr>
              <w:pStyle w:val="TAC"/>
              <w:rPr>
                <w:rFonts w:cs="Arial"/>
              </w:rPr>
            </w:pPr>
            <w:r>
              <w:rPr>
                <w:rFonts w:cs="Arial"/>
              </w:rPr>
              <w:t>+2/-3</w:t>
            </w:r>
          </w:p>
        </w:tc>
        <w:tc>
          <w:tcPr>
            <w:tcW w:w="973" w:type="dxa"/>
          </w:tcPr>
          <w:p w14:paraId="3A3200F9" w14:textId="77777777" w:rsidR="005A0640" w:rsidRDefault="005A0640" w:rsidP="005302AD">
            <w:pPr>
              <w:pStyle w:val="TAC"/>
            </w:pPr>
          </w:p>
        </w:tc>
        <w:tc>
          <w:tcPr>
            <w:tcW w:w="1086" w:type="dxa"/>
          </w:tcPr>
          <w:p w14:paraId="2B5C2FFE" w14:textId="77777777" w:rsidR="005A0640" w:rsidRDefault="005A0640" w:rsidP="005302AD">
            <w:pPr>
              <w:pStyle w:val="TAC"/>
            </w:pPr>
          </w:p>
        </w:tc>
      </w:tr>
      <w:tr w:rsidR="005A0640" w14:paraId="09316257" w14:textId="77777777" w:rsidTr="005302AD">
        <w:trPr>
          <w:trHeight w:val="187"/>
        </w:trPr>
        <w:tc>
          <w:tcPr>
            <w:tcW w:w="1596" w:type="dxa"/>
          </w:tcPr>
          <w:p w14:paraId="34074E3D" w14:textId="77777777" w:rsidR="005A0640" w:rsidRDefault="005A0640" w:rsidP="005302AD">
            <w:pPr>
              <w:pStyle w:val="TAC"/>
              <w:rPr>
                <w:lang w:eastAsia="zh-CN"/>
              </w:rPr>
            </w:pPr>
            <w:r>
              <w:rPr>
                <w:rFonts w:eastAsia="Yu Mincho"/>
                <w:lang w:eastAsia="zh-CN"/>
              </w:rPr>
              <w:t>DC_n1A-n41A</w:t>
            </w:r>
          </w:p>
        </w:tc>
        <w:tc>
          <w:tcPr>
            <w:tcW w:w="972" w:type="dxa"/>
          </w:tcPr>
          <w:p w14:paraId="17513E7F" w14:textId="77777777" w:rsidR="005A0640" w:rsidRDefault="005A0640" w:rsidP="005302AD">
            <w:pPr>
              <w:pStyle w:val="TAC"/>
            </w:pPr>
          </w:p>
        </w:tc>
        <w:tc>
          <w:tcPr>
            <w:tcW w:w="1086" w:type="dxa"/>
          </w:tcPr>
          <w:p w14:paraId="22D75ACA" w14:textId="77777777" w:rsidR="005A0640" w:rsidRDefault="005A0640" w:rsidP="005302AD">
            <w:pPr>
              <w:pStyle w:val="TAC"/>
            </w:pPr>
          </w:p>
        </w:tc>
        <w:tc>
          <w:tcPr>
            <w:tcW w:w="972" w:type="dxa"/>
          </w:tcPr>
          <w:p w14:paraId="3AC2CA41" w14:textId="77777777" w:rsidR="005A0640" w:rsidRDefault="005A0640" w:rsidP="005302AD">
            <w:pPr>
              <w:pStyle w:val="TAC"/>
            </w:pPr>
          </w:p>
        </w:tc>
        <w:tc>
          <w:tcPr>
            <w:tcW w:w="1086" w:type="dxa"/>
          </w:tcPr>
          <w:p w14:paraId="5DD5F568" w14:textId="77777777" w:rsidR="005A0640" w:rsidRDefault="005A0640" w:rsidP="005302AD">
            <w:pPr>
              <w:pStyle w:val="TAC"/>
            </w:pPr>
          </w:p>
        </w:tc>
        <w:tc>
          <w:tcPr>
            <w:tcW w:w="972" w:type="dxa"/>
          </w:tcPr>
          <w:p w14:paraId="74346FCB" w14:textId="77777777" w:rsidR="005A0640" w:rsidRDefault="005A0640" w:rsidP="005302AD">
            <w:pPr>
              <w:pStyle w:val="TAC"/>
              <w:rPr>
                <w:lang w:val="en-US" w:eastAsia="zh-CN"/>
              </w:rPr>
            </w:pPr>
            <w:r>
              <w:rPr>
                <w:rFonts w:hint="eastAsia"/>
                <w:lang w:val="en-US" w:eastAsia="zh-CN"/>
              </w:rPr>
              <w:t>23</w:t>
            </w:r>
          </w:p>
        </w:tc>
        <w:tc>
          <w:tcPr>
            <w:tcW w:w="1086" w:type="dxa"/>
          </w:tcPr>
          <w:p w14:paraId="1AB1B6DC" w14:textId="77777777" w:rsidR="005A0640" w:rsidRDefault="005A0640" w:rsidP="005302AD">
            <w:pPr>
              <w:pStyle w:val="TAC"/>
              <w:rPr>
                <w:rFonts w:cs="Arial"/>
              </w:rPr>
            </w:pPr>
            <w:r>
              <w:rPr>
                <w:rFonts w:cs="Arial"/>
              </w:rPr>
              <w:t>+2/-3</w:t>
            </w:r>
          </w:p>
        </w:tc>
        <w:tc>
          <w:tcPr>
            <w:tcW w:w="973" w:type="dxa"/>
          </w:tcPr>
          <w:p w14:paraId="2EC0CFFE" w14:textId="77777777" w:rsidR="005A0640" w:rsidRDefault="005A0640" w:rsidP="005302AD">
            <w:pPr>
              <w:pStyle w:val="TAC"/>
            </w:pPr>
          </w:p>
        </w:tc>
        <w:tc>
          <w:tcPr>
            <w:tcW w:w="1086" w:type="dxa"/>
          </w:tcPr>
          <w:p w14:paraId="35F81459" w14:textId="77777777" w:rsidR="005A0640" w:rsidRDefault="005A0640" w:rsidP="005302AD">
            <w:pPr>
              <w:pStyle w:val="TAC"/>
            </w:pPr>
          </w:p>
        </w:tc>
      </w:tr>
      <w:tr w:rsidR="005A0640" w14:paraId="0F94F56D" w14:textId="77777777" w:rsidTr="005302AD">
        <w:trPr>
          <w:trHeight w:val="187"/>
        </w:trPr>
        <w:tc>
          <w:tcPr>
            <w:tcW w:w="1596" w:type="dxa"/>
          </w:tcPr>
          <w:p w14:paraId="46966C70" w14:textId="77777777" w:rsidR="005A0640" w:rsidRDefault="005A0640" w:rsidP="005302AD">
            <w:pPr>
              <w:pStyle w:val="TAC"/>
              <w:rPr>
                <w:lang w:eastAsia="zh-CN"/>
              </w:rPr>
            </w:pPr>
            <w:r>
              <w:rPr>
                <w:rFonts w:eastAsia="Yu Mincho"/>
                <w:lang w:eastAsia="zh-CN"/>
              </w:rPr>
              <w:t>DC_n1A-n4</w:t>
            </w:r>
            <w:r>
              <w:rPr>
                <w:rFonts w:eastAsia="Yu Mincho" w:hint="eastAsia"/>
                <w:lang w:val="en-US" w:eastAsia="zh-CN"/>
              </w:rPr>
              <w:t>6</w:t>
            </w:r>
            <w:r>
              <w:rPr>
                <w:rFonts w:eastAsia="Yu Mincho"/>
                <w:lang w:eastAsia="zh-CN"/>
              </w:rPr>
              <w:t>A</w:t>
            </w:r>
          </w:p>
        </w:tc>
        <w:tc>
          <w:tcPr>
            <w:tcW w:w="972" w:type="dxa"/>
          </w:tcPr>
          <w:p w14:paraId="13CACD72" w14:textId="77777777" w:rsidR="005A0640" w:rsidRDefault="005A0640" w:rsidP="005302AD">
            <w:pPr>
              <w:pStyle w:val="TAC"/>
            </w:pPr>
          </w:p>
        </w:tc>
        <w:tc>
          <w:tcPr>
            <w:tcW w:w="1086" w:type="dxa"/>
          </w:tcPr>
          <w:p w14:paraId="66385033" w14:textId="77777777" w:rsidR="005A0640" w:rsidRDefault="005A0640" w:rsidP="005302AD">
            <w:pPr>
              <w:pStyle w:val="TAC"/>
            </w:pPr>
          </w:p>
        </w:tc>
        <w:tc>
          <w:tcPr>
            <w:tcW w:w="972" w:type="dxa"/>
          </w:tcPr>
          <w:p w14:paraId="1969A0CD" w14:textId="77777777" w:rsidR="005A0640" w:rsidRDefault="005A0640" w:rsidP="005302AD">
            <w:pPr>
              <w:pStyle w:val="TAC"/>
            </w:pPr>
          </w:p>
        </w:tc>
        <w:tc>
          <w:tcPr>
            <w:tcW w:w="1086" w:type="dxa"/>
          </w:tcPr>
          <w:p w14:paraId="044A9E03" w14:textId="77777777" w:rsidR="005A0640" w:rsidRDefault="005A0640" w:rsidP="005302AD">
            <w:pPr>
              <w:pStyle w:val="TAC"/>
            </w:pPr>
          </w:p>
        </w:tc>
        <w:tc>
          <w:tcPr>
            <w:tcW w:w="972" w:type="dxa"/>
          </w:tcPr>
          <w:p w14:paraId="3D9C7BC8" w14:textId="77777777" w:rsidR="005A0640" w:rsidRDefault="005A0640" w:rsidP="005302AD">
            <w:pPr>
              <w:pStyle w:val="TAC"/>
              <w:rPr>
                <w:lang w:val="en-US" w:eastAsia="zh-CN"/>
              </w:rPr>
            </w:pPr>
            <w:r>
              <w:rPr>
                <w:rFonts w:hint="eastAsia"/>
                <w:lang w:val="en-US" w:eastAsia="zh-CN"/>
              </w:rPr>
              <w:t>23</w:t>
            </w:r>
          </w:p>
        </w:tc>
        <w:tc>
          <w:tcPr>
            <w:tcW w:w="1086" w:type="dxa"/>
          </w:tcPr>
          <w:p w14:paraId="37458551" w14:textId="77777777" w:rsidR="005A0640" w:rsidRDefault="005A0640" w:rsidP="005302AD">
            <w:pPr>
              <w:pStyle w:val="TAC"/>
              <w:rPr>
                <w:rFonts w:cs="Arial"/>
              </w:rPr>
            </w:pPr>
            <w:r>
              <w:rPr>
                <w:rFonts w:cs="Arial"/>
              </w:rPr>
              <w:t>+2/-3</w:t>
            </w:r>
          </w:p>
        </w:tc>
        <w:tc>
          <w:tcPr>
            <w:tcW w:w="973" w:type="dxa"/>
          </w:tcPr>
          <w:p w14:paraId="01185038" w14:textId="77777777" w:rsidR="005A0640" w:rsidRDefault="005A0640" w:rsidP="005302AD">
            <w:pPr>
              <w:pStyle w:val="TAC"/>
            </w:pPr>
          </w:p>
        </w:tc>
        <w:tc>
          <w:tcPr>
            <w:tcW w:w="1086" w:type="dxa"/>
          </w:tcPr>
          <w:p w14:paraId="1CCA1504" w14:textId="77777777" w:rsidR="005A0640" w:rsidRDefault="005A0640" w:rsidP="005302AD">
            <w:pPr>
              <w:pStyle w:val="TAC"/>
            </w:pPr>
          </w:p>
        </w:tc>
      </w:tr>
      <w:tr w:rsidR="005A0640" w14:paraId="7BC38180" w14:textId="77777777" w:rsidTr="005302AD">
        <w:trPr>
          <w:trHeight w:val="187"/>
        </w:trPr>
        <w:tc>
          <w:tcPr>
            <w:tcW w:w="1596" w:type="dxa"/>
          </w:tcPr>
          <w:p w14:paraId="609813B3" w14:textId="77777777" w:rsidR="005A0640" w:rsidRDefault="005A0640" w:rsidP="005302AD">
            <w:pPr>
              <w:pStyle w:val="TAC"/>
              <w:rPr>
                <w:lang w:eastAsia="zh-CN"/>
              </w:rPr>
            </w:pPr>
            <w:r>
              <w:rPr>
                <w:lang w:eastAsia="zh-CN"/>
              </w:rPr>
              <w:t>DC_n1A-n77A</w:t>
            </w:r>
          </w:p>
        </w:tc>
        <w:tc>
          <w:tcPr>
            <w:tcW w:w="972" w:type="dxa"/>
          </w:tcPr>
          <w:p w14:paraId="4538ABF5" w14:textId="77777777" w:rsidR="005A0640" w:rsidRDefault="005A0640" w:rsidP="005302AD">
            <w:pPr>
              <w:pStyle w:val="TAC"/>
            </w:pPr>
          </w:p>
        </w:tc>
        <w:tc>
          <w:tcPr>
            <w:tcW w:w="1086" w:type="dxa"/>
          </w:tcPr>
          <w:p w14:paraId="2A29A3C8" w14:textId="77777777" w:rsidR="005A0640" w:rsidRDefault="005A0640" w:rsidP="005302AD">
            <w:pPr>
              <w:pStyle w:val="TAC"/>
            </w:pPr>
          </w:p>
        </w:tc>
        <w:tc>
          <w:tcPr>
            <w:tcW w:w="972" w:type="dxa"/>
          </w:tcPr>
          <w:p w14:paraId="1A7CF7F7" w14:textId="77777777" w:rsidR="005A0640" w:rsidRDefault="005A0640" w:rsidP="005302AD">
            <w:pPr>
              <w:pStyle w:val="TAC"/>
            </w:pPr>
          </w:p>
        </w:tc>
        <w:tc>
          <w:tcPr>
            <w:tcW w:w="1086" w:type="dxa"/>
          </w:tcPr>
          <w:p w14:paraId="47417D12" w14:textId="77777777" w:rsidR="005A0640" w:rsidRDefault="005A0640" w:rsidP="005302AD">
            <w:pPr>
              <w:pStyle w:val="TAC"/>
            </w:pPr>
          </w:p>
        </w:tc>
        <w:tc>
          <w:tcPr>
            <w:tcW w:w="972" w:type="dxa"/>
          </w:tcPr>
          <w:p w14:paraId="3667FA2D" w14:textId="77777777" w:rsidR="005A0640" w:rsidRDefault="005A0640" w:rsidP="005302AD">
            <w:pPr>
              <w:pStyle w:val="TAC"/>
              <w:rPr>
                <w:lang w:val="en-US" w:eastAsia="zh-CN"/>
              </w:rPr>
            </w:pPr>
            <w:r>
              <w:rPr>
                <w:rFonts w:hint="eastAsia"/>
                <w:lang w:val="en-US" w:eastAsia="zh-CN"/>
              </w:rPr>
              <w:t>23</w:t>
            </w:r>
          </w:p>
        </w:tc>
        <w:tc>
          <w:tcPr>
            <w:tcW w:w="1086" w:type="dxa"/>
          </w:tcPr>
          <w:p w14:paraId="4DF553A2" w14:textId="77777777" w:rsidR="005A0640" w:rsidRDefault="005A0640" w:rsidP="005302AD">
            <w:pPr>
              <w:pStyle w:val="TAC"/>
              <w:rPr>
                <w:rFonts w:cs="Arial"/>
              </w:rPr>
            </w:pPr>
            <w:r>
              <w:rPr>
                <w:rFonts w:cs="Arial"/>
              </w:rPr>
              <w:t>+2/-3</w:t>
            </w:r>
          </w:p>
        </w:tc>
        <w:tc>
          <w:tcPr>
            <w:tcW w:w="973" w:type="dxa"/>
          </w:tcPr>
          <w:p w14:paraId="57964C09" w14:textId="77777777" w:rsidR="005A0640" w:rsidRDefault="005A0640" w:rsidP="005302AD">
            <w:pPr>
              <w:pStyle w:val="TAC"/>
            </w:pPr>
          </w:p>
        </w:tc>
        <w:tc>
          <w:tcPr>
            <w:tcW w:w="1086" w:type="dxa"/>
          </w:tcPr>
          <w:p w14:paraId="3BEFDB79" w14:textId="77777777" w:rsidR="005A0640" w:rsidRDefault="005A0640" w:rsidP="005302AD">
            <w:pPr>
              <w:pStyle w:val="TAC"/>
            </w:pPr>
          </w:p>
        </w:tc>
      </w:tr>
      <w:tr w:rsidR="005A0640" w14:paraId="23BB0BCE" w14:textId="77777777" w:rsidTr="005302AD">
        <w:trPr>
          <w:trHeight w:val="187"/>
        </w:trPr>
        <w:tc>
          <w:tcPr>
            <w:tcW w:w="1596" w:type="dxa"/>
          </w:tcPr>
          <w:p w14:paraId="164C15D2" w14:textId="77777777" w:rsidR="005A0640" w:rsidRDefault="005A0640" w:rsidP="005302AD">
            <w:pPr>
              <w:pStyle w:val="TAC"/>
              <w:rPr>
                <w:lang w:val="en-US" w:eastAsia="zh-CN"/>
              </w:rPr>
            </w:pPr>
            <w:r>
              <w:rPr>
                <w:lang w:eastAsia="zh-CN"/>
              </w:rPr>
              <w:t>DC_n1A-n78A</w:t>
            </w:r>
          </w:p>
        </w:tc>
        <w:tc>
          <w:tcPr>
            <w:tcW w:w="972" w:type="dxa"/>
          </w:tcPr>
          <w:p w14:paraId="7FEDD8C0" w14:textId="77777777" w:rsidR="005A0640" w:rsidRDefault="005A0640" w:rsidP="005302AD">
            <w:pPr>
              <w:pStyle w:val="TAC"/>
            </w:pPr>
          </w:p>
        </w:tc>
        <w:tc>
          <w:tcPr>
            <w:tcW w:w="1086" w:type="dxa"/>
          </w:tcPr>
          <w:p w14:paraId="62A1382E" w14:textId="77777777" w:rsidR="005A0640" w:rsidRDefault="005A0640" w:rsidP="005302AD">
            <w:pPr>
              <w:pStyle w:val="TAC"/>
            </w:pPr>
          </w:p>
        </w:tc>
        <w:tc>
          <w:tcPr>
            <w:tcW w:w="972" w:type="dxa"/>
          </w:tcPr>
          <w:p w14:paraId="5DF5356B" w14:textId="77777777" w:rsidR="005A0640" w:rsidRDefault="005A0640" w:rsidP="005302AD">
            <w:pPr>
              <w:pStyle w:val="TAC"/>
            </w:pPr>
          </w:p>
        </w:tc>
        <w:tc>
          <w:tcPr>
            <w:tcW w:w="1086" w:type="dxa"/>
          </w:tcPr>
          <w:p w14:paraId="230F3B9D" w14:textId="77777777" w:rsidR="005A0640" w:rsidRDefault="005A0640" w:rsidP="005302AD">
            <w:pPr>
              <w:pStyle w:val="TAC"/>
            </w:pPr>
          </w:p>
        </w:tc>
        <w:tc>
          <w:tcPr>
            <w:tcW w:w="972" w:type="dxa"/>
          </w:tcPr>
          <w:p w14:paraId="1A6EC589" w14:textId="77777777" w:rsidR="005A0640" w:rsidRDefault="005A0640" w:rsidP="005302AD">
            <w:pPr>
              <w:pStyle w:val="TAC"/>
              <w:rPr>
                <w:lang w:val="en-US" w:eastAsia="zh-CN"/>
              </w:rPr>
            </w:pPr>
            <w:r>
              <w:rPr>
                <w:rFonts w:hint="eastAsia"/>
                <w:lang w:val="en-US" w:eastAsia="zh-CN"/>
              </w:rPr>
              <w:t>23</w:t>
            </w:r>
          </w:p>
        </w:tc>
        <w:tc>
          <w:tcPr>
            <w:tcW w:w="1086" w:type="dxa"/>
          </w:tcPr>
          <w:p w14:paraId="269CE7E5" w14:textId="77777777" w:rsidR="005A0640" w:rsidRDefault="005A0640" w:rsidP="005302AD">
            <w:pPr>
              <w:pStyle w:val="TAC"/>
              <w:rPr>
                <w:rFonts w:cs="Arial"/>
              </w:rPr>
            </w:pPr>
            <w:r>
              <w:rPr>
                <w:rFonts w:cs="Arial"/>
              </w:rPr>
              <w:t>+2/-3</w:t>
            </w:r>
          </w:p>
        </w:tc>
        <w:tc>
          <w:tcPr>
            <w:tcW w:w="973" w:type="dxa"/>
          </w:tcPr>
          <w:p w14:paraId="6C790ED6" w14:textId="77777777" w:rsidR="005A0640" w:rsidRDefault="005A0640" w:rsidP="005302AD">
            <w:pPr>
              <w:pStyle w:val="TAC"/>
            </w:pPr>
          </w:p>
        </w:tc>
        <w:tc>
          <w:tcPr>
            <w:tcW w:w="1086" w:type="dxa"/>
          </w:tcPr>
          <w:p w14:paraId="7B3B0EFD" w14:textId="77777777" w:rsidR="005A0640" w:rsidRDefault="005A0640" w:rsidP="005302AD">
            <w:pPr>
              <w:pStyle w:val="TAC"/>
            </w:pPr>
          </w:p>
        </w:tc>
      </w:tr>
      <w:tr w:rsidR="005A0640" w14:paraId="58CFE72A" w14:textId="77777777" w:rsidTr="005302AD">
        <w:trPr>
          <w:trHeight w:val="187"/>
        </w:trPr>
        <w:tc>
          <w:tcPr>
            <w:tcW w:w="1596" w:type="dxa"/>
          </w:tcPr>
          <w:p w14:paraId="59C0961B" w14:textId="77777777" w:rsidR="005A0640" w:rsidRDefault="005A0640" w:rsidP="005302AD">
            <w:pPr>
              <w:pStyle w:val="TAC"/>
              <w:rPr>
                <w:lang w:val="en-US" w:eastAsia="zh-CN"/>
              </w:rPr>
            </w:pPr>
            <w:r>
              <w:rPr>
                <w:lang w:eastAsia="zh-CN"/>
              </w:rPr>
              <w:t>DC_n1A-n7</w:t>
            </w:r>
            <w:r>
              <w:rPr>
                <w:rFonts w:hint="eastAsia"/>
                <w:lang w:val="en-US" w:eastAsia="zh-CN"/>
              </w:rPr>
              <w:t>9</w:t>
            </w:r>
            <w:r>
              <w:rPr>
                <w:lang w:eastAsia="zh-CN"/>
              </w:rPr>
              <w:t>A</w:t>
            </w:r>
          </w:p>
        </w:tc>
        <w:tc>
          <w:tcPr>
            <w:tcW w:w="972" w:type="dxa"/>
          </w:tcPr>
          <w:p w14:paraId="4C4B7375" w14:textId="77777777" w:rsidR="005A0640" w:rsidRDefault="005A0640" w:rsidP="005302AD">
            <w:pPr>
              <w:pStyle w:val="TAC"/>
            </w:pPr>
          </w:p>
        </w:tc>
        <w:tc>
          <w:tcPr>
            <w:tcW w:w="1086" w:type="dxa"/>
          </w:tcPr>
          <w:p w14:paraId="05992DB1" w14:textId="77777777" w:rsidR="005A0640" w:rsidRDefault="005A0640" w:rsidP="005302AD">
            <w:pPr>
              <w:pStyle w:val="TAC"/>
            </w:pPr>
          </w:p>
        </w:tc>
        <w:tc>
          <w:tcPr>
            <w:tcW w:w="972" w:type="dxa"/>
          </w:tcPr>
          <w:p w14:paraId="607A9F23" w14:textId="77777777" w:rsidR="005A0640" w:rsidRDefault="005A0640" w:rsidP="005302AD">
            <w:pPr>
              <w:pStyle w:val="TAC"/>
            </w:pPr>
          </w:p>
        </w:tc>
        <w:tc>
          <w:tcPr>
            <w:tcW w:w="1086" w:type="dxa"/>
          </w:tcPr>
          <w:p w14:paraId="5B37F8A0" w14:textId="77777777" w:rsidR="005A0640" w:rsidRDefault="005A0640" w:rsidP="005302AD">
            <w:pPr>
              <w:pStyle w:val="TAC"/>
            </w:pPr>
          </w:p>
        </w:tc>
        <w:tc>
          <w:tcPr>
            <w:tcW w:w="972" w:type="dxa"/>
          </w:tcPr>
          <w:p w14:paraId="0D49F615" w14:textId="77777777" w:rsidR="005A0640" w:rsidRDefault="005A0640" w:rsidP="005302AD">
            <w:pPr>
              <w:pStyle w:val="TAC"/>
              <w:rPr>
                <w:lang w:val="en-US" w:eastAsia="zh-CN"/>
              </w:rPr>
            </w:pPr>
            <w:r>
              <w:rPr>
                <w:rFonts w:hint="eastAsia"/>
                <w:lang w:val="en-US" w:eastAsia="zh-CN"/>
              </w:rPr>
              <w:t>23</w:t>
            </w:r>
          </w:p>
        </w:tc>
        <w:tc>
          <w:tcPr>
            <w:tcW w:w="1086" w:type="dxa"/>
          </w:tcPr>
          <w:p w14:paraId="697242F1" w14:textId="77777777" w:rsidR="005A0640" w:rsidRDefault="005A0640" w:rsidP="005302AD">
            <w:pPr>
              <w:pStyle w:val="TAC"/>
              <w:rPr>
                <w:rFonts w:cs="Arial"/>
              </w:rPr>
            </w:pPr>
            <w:r>
              <w:rPr>
                <w:rFonts w:cs="Arial"/>
              </w:rPr>
              <w:t>+2/-3</w:t>
            </w:r>
          </w:p>
        </w:tc>
        <w:tc>
          <w:tcPr>
            <w:tcW w:w="973" w:type="dxa"/>
          </w:tcPr>
          <w:p w14:paraId="5F7F040C" w14:textId="77777777" w:rsidR="005A0640" w:rsidRDefault="005A0640" w:rsidP="005302AD">
            <w:pPr>
              <w:pStyle w:val="TAC"/>
            </w:pPr>
          </w:p>
        </w:tc>
        <w:tc>
          <w:tcPr>
            <w:tcW w:w="1086" w:type="dxa"/>
          </w:tcPr>
          <w:p w14:paraId="26CB1ACD" w14:textId="77777777" w:rsidR="005A0640" w:rsidRDefault="005A0640" w:rsidP="005302AD">
            <w:pPr>
              <w:pStyle w:val="TAC"/>
            </w:pPr>
          </w:p>
        </w:tc>
      </w:tr>
      <w:tr w:rsidR="005A0640" w14:paraId="732797A0" w14:textId="77777777" w:rsidTr="005302AD">
        <w:trPr>
          <w:trHeight w:val="187"/>
        </w:trPr>
        <w:tc>
          <w:tcPr>
            <w:tcW w:w="1596" w:type="dxa"/>
          </w:tcPr>
          <w:p w14:paraId="3AE4150B" w14:textId="77777777" w:rsidR="005A0640" w:rsidRDefault="005A0640" w:rsidP="005302AD">
            <w:pPr>
              <w:pStyle w:val="TAC"/>
              <w:rPr>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972" w:type="dxa"/>
          </w:tcPr>
          <w:p w14:paraId="5B081838" w14:textId="77777777" w:rsidR="005A0640" w:rsidRDefault="005A0640" w:rsidP="005302AD">
            <w:pPr>
              <w:pStyle w:val="TAC"/>
            </w:pPr>
          </w:p>
        </w:tc>
        <w:tc>
          <w:tcPr>
            <w:tcW w:w="1086" w:type="dxa"/>
          </w:tcPr>
          <w:p w14:paraId="6095F249" w14:textId="77777777" w:rsidR="005A0640" w:rsidRDefault="005A0640" w:rsidP="005302AD">
            <w:pPr>
              <w:pStyle w:val="TAC"/>
            </w:pPr>
          </w:p>
        </w:tc>
        <w:tc>
          <w:tcPr>
            <w:tcW w:w="972" w:type="dxa"/>
          </w:tcPr>
          <w:p w14:paraId="737CC178" w14:textId="77777777" w:rsidR="005A0640" w:rsidRDefault="005A0640" w:rsidP="005302AD">
            <w:pPr>
              <w:pStyle w:val="TAC"/>
            </w:pPr>
          </w:p>
        </w:tc>
        <w:tc>
          <w:tcPr>
            <w:tcW w:w="1086" w:type="dxa"/>
          </w:tcPr>
          <w:p w14:paraId="14170877" w14:textId="77777777" w:rsidR="005A0640" w:rsidRDefault="005A0640" w:rsidP="005302AD">
            <w:pPr>
              <w:pStyle w:val="TAC"/>
            </w:pPr>
          </w:p>
        </w:tc>
        <w:tc>
          <w:tcPr>
            <w:tcW w:w="972" w:type="dxa"/>
          </w:tcPr>
          <w:p w14:paraId="52AC780C" w14:textId="77777777" w:rsidR="005A0640" w:rsidRDefault="005A0640" w:rsidP="005302AD">
            <w:pPr>
              <w:pStyle w:val="TAC"/>
              <w:rPr>
                <w:lang w:val="en-US" w:eastAsia="zh-CN"/>
              </w:rPr>
            </w:pPr>
            <w:r>
              <w:rPr>
                <w:rFonts w:hint="eastAsia"/>
                <w:lang w:val="en-US" w:eastAsia="zh-CN"/>
              </w:rPr>
              <w:t>23</w:t>
            </w:r>
          </w:p>
        </w:tc>
        <w:tc>
          <w:tcPr>
            <w:tcW w:w="1086" w:type="dxa"/>
          </w:tcPr>
          <w:p w14:paraId="3D8654C1" w14:textId="77777777" w:rsidR="005A0640" w:rsidRDefault="005A0640" w:rsidP="005302AD">
            <w:pPr>
              <w:pStyle w:val="TAC"/>
              <w:rPr>
                <w:rFonts w:cs="Arial"/>
              </w:rPr>
            </w:pPr>
            <w:r>
              <w:rPr>
                <w:rFonts w:cs="Arial"/>
              </w:rPr>
              <w:t>+2/-3</w:t>
            </w:r>
          </w:p>
        </w:tc>
        <w:tc>
          <w:tcPr>
            <w:tcW w:w="973" w:type="dxa"/>
          </w:tcPr>
          <w:p w14:paraId="656E3545" w14:textId="77777777" w:rsidR="005A0640" w:rsidRDefault="005A0640" w:rsidP="005302AD">
            <w:pPr>
              <w:pStyle w:val="TAC"/>
            </w:pPr>
          </w:p>
        </w:tc>
        <w:tc>
          <w:tcPr>
            <w:tcW w:w="1086" w:type="dxa"/>
          </w:tcPr>
          <w:p w14:paraId="4FFE8B01" w14:textId="77777777" w:rsidR="005A0640" w:rsidRDefault="005A0640" w:rsidP="005302AD">
            <w:pPr>
              <w:pStyle w:val="TAC"/>
            </w:pPr>
          </w:p>
        </w:tc>
      </w:tr>
      <w:tr w:rsidR="005A0640" w14:paraId="7C442DD0" w14:textId="77777777" w:rsidTr="005302AD">
        <w:trPr>
          <w:trHeight w:val="187"/>
        </w:trPr>
        <w:tc>
          <w:tcPr>
            <w:tcW w:w="1596" w:type="dxa"/>
          </w:tcPr>
          <w:p w14:paraId="50F0D567" w14:textId="77777777" w:rsidR="005A0640" w:rsidRDefault="005A0640" w:rsidP="005302AD">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972" w:type="dxa"/>
          </w:tcPr>
          <w:p w14:paraId="4237A90F" w14:textId="77777777" w:rsidR="005A0640" w:rsidRDefault="005A0640" w:rsidP="005302AD">
            <w:pPr>
              <w:pStyle w:val="TAC"/>
            </w:pPr>
          </w:p>
        </w:tc>
        <w:tc>
          <w:tcPr>
            <w:tcW w:w="1086" w:type="dxa"/>
          </w:tcPr>
          <w:p w14:paraId="6C5D79B7" w14:textId="77777777" w:rsidR="005A0640" w:rsidRDefault="005A0640" w:rsidP="005302AD">
            <w:pPr>
              <w:pStyle w:val="TAC"/>
            </w:pPr>
          </w:p>
        </w:tc>
        <w:tc>
          <w:tcPr>
            <w:tcW w:w="972" w:type="dxa"/>
          </w:tcPr>
          <w:p w14:paraId="59135671" w14:textId="77777777" w:rsidR="005A0640" w:rsidRDefault="005A0640" w:rsidP="005302AD">
            <w:pPr>
              <w:pStyle w:val="TAC"/>
            </w:pPr>
          </w:p>
        </w:tc>
        <w:tc>
          <w:tcPr>
            <w:tcW w:w="1086" w:type="dxa"/>
          </w:tcPr>
          <w:p w14:paraId="55E81BB8" w14:textId="77777777" w:rsidR="005A0640" w:rsidRDefault="005A0640" w:rsidP="005302AD">
            <w:pPr>
              <w:pStyle w:val="TAC"/>
            </w:pPr>
          </w:p>
        </w:tc>
        <w:tc>
          <w:tcPr>
            <w:tcW w:w="972" w:type="dxa"/>
          </w:tcPr>
          <w:p w14:paraId="447C468C" w14:textId="77777777" w:rsidR="005A0640" w:rsidRDefault="005A0640" w:rsidP="005302AD">
            <w:pPr>
              <w:pStyle w:val="TAC"/>
              <w:rPr>
                <w:lang w:val="en-US" w:eastAsia="zh-CN"/>
              </w:rPr>
            </w:pPr>
            <w:r>
              <w:rPr>
                <w:rFonts w:hint="eastAsia"/>
                <w:lang w:val="en-US" w:eastAsia="zh-CN"/>
              </w:rPr>
              <w:t>23</w:t>
            </w:r>
          </w:p>
        </w:tc>
        <w:tc>
          <w:tcPr>
            <w:tcW w:w="1086" w:type="dxa"/>
          </w:tcPr>
          <w:p w14:paraId="6EAB477E" w14:textId="77777777" w:rsidR="005A0640" w:rsidRDefault="005A0640" w:rsidP="005302AD">
            <w:pPr>
              <w:pStyle w:val="TAC"/>
              <w:rPr>
                <w:rFonts w:cs="Arial"/>
              </w:rPr>
            </w:pPr>
            <w:r>
              <w:rPr>
                <w:rFonts w:cs="Arial"/>
              </w:rPr>
              <w:t>+2/-3</w:t>
            </w:r>
          </w:p>
        </w:tc>
        <w:tc>
          <w:tcPr>
            <w:tcW w:w="973" w:type="dxa"/>
          </w:tcPr>
          <w:p w14:paraId="3BE2966C" w14:textId="77777777" w:rsidR="005A0640" w:rsidRDefault="005A0640" w:rsidP="005302AD">
            <w:pPr>
              <w:pStyle w:val="TAC"/>
            </w:pPr>
          </w:p>
        </w:tc>
        <w:tc>
          <w:tcPr>
            <w:tcW w:w="1086" w:type="dxa"/>
          </w:tcPr>
          <w:p w14:paraId="7EB18B91" w14:textId="77777777" w:rsidR="005A0640" w:rsidRDefault="005A0640" w:rsidP="005302AD">
            <w:pPr>
              <w:pStyle w:val="TAC"/>
            </w:pPr>
          </w:p>
        </w:tc>
      </w:tr>
      <w:tr w:rsidR="005A0640" w14:paraId="398B9CA0" w14:textId="77777777" w:rsidTr="005302AD">
        <w:trPr>
          <w:trHeight w:val="187"/>
        </w:trPr>
        <w:tc>
          <w:tcPr>
            <w:tcW w:w="1596" w:type="dxa"/>
          </w:tcPr>
          <w:p w14:paraId="5E9E7361" w14:textId="77777777" w:rsidR="005A0640" w:rsidRDefault="005A0640" w:rsidP="005302AD">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hint="eastAsia"/>
                <w:lang w:val="en-US" w:eastAsia="zh-CN"/>
              </w:rPr>
              <w:t>C</w:t>
            </w:r>
          </w:p>
        </w:tc>
        <w:tc>
          <w:tcPr>
            <w:tcW w:w="972" w:type="dxa"/>
          </w:tcPr>
          <w:p w14:paraId="7FBD42F3" w14:textId="77777777" w:rsidR="005A0640" w:rsidRDefault="005A0640" w:rsidP="005302AD">
            <w:pPr>
              <w:pStyle w:val="TAC"/>
            </w:pPr>
          </w:p>
        </w:tc>
        <w:tc>
          <w:tcPr>
            <w:tcW w:w="1086" w:type="dxa"/>
          </w:tcPr>
          <w:p w14:paraId="1ABE6801" w14:textId="77777777" w:rsidR="005A0640" w:rsidRDefault="005A0640" w:rsidP="005302AD">
            <w:pPr>
              <w:pStyle w:val="TAC"/>
            </w:pPr>
          </w:p>
        </w:tc>
        <w:tc>
          <w:tcPr>
            <w:tcW w:w="972" w:type="dxa"/>
          </w:tcPr>
          <w:p w14:paraId="15A8AE6E" w14:textId="77777777" w:rsidR="005A0640" w:rsidRDefault="005A0640" w:rsidP="005302AD">
            <w:pPr>
              <w:pStyle w:val="TAC"/>
            </w:pPr>
          </w:p>
        </w:tc>
        <w:tc>
          <w:tcPr>
            <w:tcW w:w="1086" w:type="dxa"/>
          </w:tcPr>
          <w:p w14:paraId="0338710E" w14:textId="77777777" w:rsidR="005A0640" w:rsidRDefault="005A0640" w:rsidP="005302AD">
            <w:pPr>
              <w:pStyle w:val="TAC"/>
            </w:pPr>
          </w:p>
        </w:tc>
        <w:tc>
          <w:tcPr>
            <w:tcW w:w="972" w:type="dxa"/>
          </w:tcPr>
          <w:p w14:paraId="2755D751" w14:textId="77777777" w:rsidR="005A0640" w:rsidRDefault="005A0640" w:rsidP="005302AD">
            <w:pPr>
              <w:pStyle w:val="TAC"/>
              <w:rPr>
                <w:lang w:val="en-US" w:eastAsia="zh-CN"/>
              </w:rPr>
            </w:pPr>
            <w:r>
              <w:rPr>
                <w:rFonts w:hint="eastAsia"/>
                <w:lang w:val="en-US" w:eastAsia="zh-CN"/>
              </w:rPr>
              <w:t>23</w:t>
            </w:r>
          </w:p>
        </w:tc>
        <w:tc>
          <w:tcPr>
            <w:tcW w:w="1086" w:type="dxa"/>
          </w:tcPr>
          <w:p w14:paraId="2331FEDE" w14:textId="77777777" w:rsidR="005A0640" w:rsidRDefault="005A0640" w:rsidP="005302AD">
            <w:pPr>
              <w:pStyle w:val="TAC"/>
              <w:rPr>
                <w:rFonts w:cs="Arial"/>
              </w:rPr>
            </w:pPr>
            <w:r>
              <w:rPr>
                <w:rFonts w:cs="Arial"/>
              </w:rPr>
              <w:t>+2/-3</w:t>
            </w:r>
          </w:p>
        </w:tc>
        <w:tc>
          <w:tcPr>
            <w:tcW w:w="973" w:type="dxa"/>
          </w:tcPr>
          <w:p w14:paraId="500B5D38" w14:textId="77777777" w:rsidR="005A0640" w:rsidRDefault="005A0640" w:rsidP="005302AD">
            <w:pPr>
              <w:pStyle w:val="TAC"/>
            </w:pPr>
          </w:p>
        </w:tc>
        <w:tc>
          <w:tcPr>
            <w:tcW w:w="1086" w:type="dxa"/>
          </w:tcPr>
          <w:p w14:paraId="5F040DA0" w14:textId="77777777" w:rsidR="005A0640" w:rsidRDefault="005A0640" w:rsidP="005302AD">
            <w:pPr>
              <w:pStyle w:val="TAC"/>
            </w:pPr>
          </w:p>
        </w:tc>
      </w:tr>
      <w:tr w:rsidR="005A0640" w14:paraId="38E5F2AB" w14:textId="77777777" w:rsidTr="005302AD">
        <w:trPr>
          <w:trHeight w:val="187"/>
        </w:trPr>
        <w:tc>
          <w:tcPr>
            <w:tcW w:w="1596" w:type="dxa"/>
          </w:tcPr>
          <w:p w14:paraId="3C047660" w14:textId="77777777" w:rsidR="005A0640" w:rsidRDefault="005A0640" w:rsidP="005302AD">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123E08F6" w14:textId="77777777" w:rsidR="005A0640" w:rsidRDefault="005A0640" w:rsidP="005302AD">
            <w:pPr>
              <w:pStyle w:val="TAC"/>
            </w:pPr>
          </w:p>
        </w:tc>
        <w:tc>
          <w:tcPr>
            <w:tcW w:w="1086" w:type="dxa"/>
          </w:tcPr>
          <w:p w14:paraId="70EA6ECD" w14:textId="77777777" w:rsidR="005A0640" w:rsidRDefault="005A0640" w:rsidP="005302AD">
            <w:pPr>
              <w:pStyle w:val="TAC"/>
            </w:pPr>
          </w:p>
        </w:tc>
        <w:tc>
          <w:tcPr>
            <w:tcW w:w="972" w:type="dxa"/>
          </w:tcPr>
          <w:p w14:paraId="6CA99978" w14:textId="77777777" w:rsidR="005A0640" w:rsidRDefault="005A0640" w:rsidP="005302AD">
            <w:pPr>
              <w:pStyle w:val="TAC"/>
            </w:pPr>
          </w:p>
        </w:tc>
        <w:tc>
          <w:tcPr>
            <w:tcW w:w="1086" w:type="dxa"/>
          </w:tcPr>
          <w:p w14:paraId="4171791E" w14:textId="77777777" w:rsidR="005A0640" w:rsidRDefault="005A0640" w:rsidP="005302AD">
            <w:pPr>
              <w:pStyle w:val="TAC"/>
            </w:pPr>
          </w:p>
        </w:tc>
        <w:tc>
          <w:tcPr>
            <w:tcW w:w="972" w:type="dxa"/>
          </w:tcPr>
          <w:p w14:paraId="39405CB9" w14:textId="77777777" w:rsidR="005A0640" w:rsidRDefault="005A0640" w:rsidP="005302AD">
            <w:pPr>
              <w:pStyle w:val="TAC"/>
              <w:rPr>
                <w:lang w:val="en-US" w:eastAsia="zh-CN"/>
              </w:rPr>
            </w:pPr>
            <w:r>
              <w:rPr>
                <w:rFonts w:hint="eastAsia"/>
                <w:lang w:val="en-US" w:eastAsia="zh-CN"/>
              </w:rPr>
              <w:t>23</w:t>
            </w:r>
          </w:p>
        </w:tc>
        <w:tc>
          <w:tcPr>
            <w:tcW w:w="1086" w:type="dxa"/>
          </w:tcPr>
          <w:p w14:paraId="75320377" w14:textId="77777777" w:rsidR="005A0640" w:rsidRDefault="005A0640" w:rsidP="005302AD">
            <w:pPr>
              <w:pStyle w:val="TAC"/>
              <w:rPr>
                <w:rFonts w:cs="Arial"/>
              </w:rPr>
            </w:pPr>
            <w:r>
              <w:rPr>
                <w:rFonts w:cs="Arial"/>
              </w:rPr>
              <w:t>+2/-3</w:t>
            </w:r>
          </w:p>
        </w:tc>
        <w:tc>
          <w:tcPr>
            <w:tcW w:w="973" w:type="dxa"/>
          </w:tcPr>
          <w:p w14:paraId="1ABBD967" w14:textId="77777777" w:rsidR="005A0640" w:rsidRDefault="005A0640" w:rsidP="005302AD">
            <w:pPr>
              <w:pStyle w:val="TAC"/>
            </w:pPr>
          </w:p>
        </w:tc>
        <w:tc>
          <w:tcPr>
            <w:tcW w:w="1086" w:type="dxa"/>
          </w:tcPr>
          <w:p w14:paraId="339010EC" w14:textId="77777777" w:rsidR="005A0640" w:rsidRDefault="005A0640" w:rsidP="005302AD">
            <w:pPr>
              <w:pStyle w:val="TAC"/>
            </w:pPr>
          </w:p>
        </w:tc>
      </w:tr>
      <w:tr w:rsidR="005A0640" w14:paraId="6E1FC5C8" w14:textId="77777777" w:rsidTr="005302AD">
        <w:tc>
          <w:tcPr>
            <w:tcW w:w="1596" w:type="dxa"/>
          </w:tcPr>
          <w:p w14:paraId="689B6827" w14:textId="77777777" w:rsidR="005A0640" w:rsidRDefault="005A0640" w:rsidP="005302AD">
            <w:pPr>
              <w:pStyle w:val="TAC"/>
              <w:rPr>
                <w:lang w:val="en-US" w:eastAsia="ja-JP"/>
              </w:rPr>
            </w:pPr>
            <w:r>
              <w:rPr>
                <w:rFonts w:cs="Arial"/>
                <w:kern w:val="2"/>
                <w:szCs w:val="18"/>
                <w:lang w:eastAsia="zh-CN"/>
              </w:rPr>
              <w:t>DC_</w:t>
            </w:r>
            <w:r>
              <w:rPr>
                <w:rFonts w:cs="Arial"/>
                <w:szCs w:val="18"/>
                <w:lang w:eastAsia="ja-JP"/>
              </w:rPr>
              <w:t>n2A-n48A</w:t>
            </w:r>
          </w:p>
        </w:tc>
        <w:tc>
          <w:tcPr>
            <w:tcW w:w="972" w:type="dxa"/>
          </w:tcPr>
          <w:p w14:paraId="2CF79ECC" w14:textId="77777777" w:rsidR="005A0640" w:rsidRDefault="005A0640" w:rsidP="005302AD">
            <w:pPr>
              <w:pStyle w:val="TAC"/>
            </w:pPr>
          </w:p>
        </w:tc>
        <w:tc>
          <w:tcPr>
            <w:tcW w:w="1086" w:type="dxa"/>
          </w:tcPr>
          <w:p w14:paraId="3293D0E7" w14:textId="77777777" w:rsidR="005A0640" w:rsidRDefault="005A0640" w:rsidP="005302AD">
            <w:pPr>
              <w:pStyle w:val="TAC"/>
            </w:pPr>
          </w:p>
        </w:tc>
        <w:tc>
          <w:tcPr>
            <w:tcW w:w="972" w:type="dxa"/>
          </w:tcPr>
          <w:p w14:paraId="6BC1EAC2" w14:textId="77777777" w:rsidR="005A0640" w:rsidRDefault="005A0640" w:rsidP="005302AD">
            <w:pPr>
              <w:pStyle w:val="TAC"/>
            </w:pPr>
          </w:p>
        </w:tc>
        <w:tc>
          <w:tcPr>
            <w:tcW w:w="1086" w:type="dxa"/>
          </w:tcPr>
          <w:p w14:paraId="09580134" w14:textId="77777777" w:rsidR="005A0640" w:rsidRDefault="005A0640" w:rsidP="005302AD">
            <w:pPr>
              <w:pStyle w:val="TAC"/>
            </w:pPr>
          </w:p>
        </w:tc>
        <w:tc>
          <w:tcPr>
            <w:tcW w:w="972" w:type="dxa"/>
          </w:tcPr>
          <w:p w14:paraId="1032CA96" w14:textId="77777777" w:rsidR="005A0640" w:rsidRDefault="005A0640" w:rsidP="005302AD">
            <w:pPr>
              <w:pStyle w:val="TAC"/>
              <w:rPr>
                <w:lang w:val="en-US" w:eastAsia="zh-CN"/>
              </w:rPr>
            </w:pPr>
            <w:r>
              <w:rPr>
                <w:rFonts w:hint="eastAsia"/>
                <w:lang w:val="en-US" w:eastAsia="zh-CN"/>
              </w:rPr>
              <w:t>23</w:t>
            </w:r>
          </w:p>
        </w:tc>
        <w:tc>
          <w:tcPr>
            <w:tcW w:w="1086" w:type="dxa"/>
          </w:tcPr>
          <w:p w14:paraId="079293CB" w14:textId="77777777" w:rsidR="005A0640" w:rsidRDefault="005A0640" w:rsidP="005302AD">
            <w:pPr>
              <w:pStyle w:val="TAC"/>
              <w:rPr>
                <w:rFonts w:cs="Arial"/>
              </w:rPr>
            </w:pPr>
            <w:r>
              <w:rPr>
                <w:rFonts w:cs="Arial"/>
              </w:rPr>
              <w:t>+2/-3</w:t>
            </w:r>
          </w:p>
        </w:tc>
        <w:tc>
          <w:tcPr>
            <w:tcW w:w="973" w:type="dxa"/>
          </w:tcPr>
          <w:p w14:paraId="1D3C882C" w14:textId="77777777" w:rsidR="005A0640" w:rsidRDefault="005A0640" w:rsidP="005302AD">
            <w:pPr>
              <w:pStyle w:val="TAC"/>
            </w:pPr>
          </w:p>
        </w:tc>
        <w:tc>
          <w:tcPr>
            <w:tcW w:w="1086" w:type="dxa"/>
          </w:tcPr>
          <w:p w14:paraId="3640C704" w14:textId="77777777" w:rsidR="005A0640" w:rsidRDefault="005A0640" w:rsidP="005302AD">
            <w:pPr>
              <w:pStyle w:val="TAC"/>
            </w:pPr>
          </w:p>
        </w:tc>
      </w:tr>
      <w:tr w:rsidR="005A0640" w14:paraId="7A46C59A" w14:textId="77777777" w:rsidTr="005302AD">
        <w:tc>
          <w:tcPr>
            <w:tcW w:w="1596" w:type="dxa"/>
          </w:tcPr>
          <w:p w14:paraId="53F387FC" w14:textId="77777777" w:rsidR="005A0640" w:rsidRDefault="005A0640" w:rsidP="005302AD">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14:paraId="40B4B1FA" w14:textId="77777777" w:rsidR="005A0640" w:rsidRDefault="005A0640" w:rsidP="005302AD">
            <w:pPr>
              <w:pStyle w:val="TAC"/>
            </w:pPr>
          </w:p>
        </w:tc>
        <w:tc>
          <w:tcPr>
            <w:tcW w:w="1086" w:type="dxa"/>
          </w:tcPr>
          <w:p w14:paraId="6F1C9F15" w14:textId="77777777" w:rsidR="005A0640" w:rsidRDefault="005A0640" w:rsidP="005302AD">
            <w:pPr>
              <w:pStyle w:val="TAC"/>
            </w:pPr>
          </w:p>
        </w:tc>
        <w:tc>
          <w:tcPr>
            <w:tcW w:w="972" w:type="dxa"/>
          </w:tcPr>
          <w:p w14:paraId="380FCB9C" w14:textId="77777777" w:rsidR="005A0640" w:rsidRDefault="005A0640" w:rsidP="005302AD">
            <w:pPr>
              <w:pStyle w:val="TAC"/>
            </w:pPr>
          </w:p>
        </w:tc>
        <w:tc>
          <w:tcPr>
            <w:tcW w:w="1086" w:type="dxa"/>
          </w:tcPr>
          <w:p w14:paraId="5102F790" w14:textId="77777777" w:rsidR="005A0640" w:rsidRDefault="005A0640" w:rsidP="005302AD">
            <w:pPr>
              <w:pStyle w:val="TAC"/>
            </w:pPr>
          </w:p>
        </w:tc>
        <w:tc>
          <w:tcPr>
            <w:tcW w:w="972" w:type="dxa"/>
          </w:tcPr>
          <w:p w14:paraId="79E02B9F" w14:textId="77777777" w:rsidR="005A0640" w:rsidRDefault="005A0640" w:rsidP="005302AD">
            <w:pPr>
              <w:pStyle w:val="TAC"/>
              <w:rPr>
                <w:lang w:val="en-US" w:eastAsia="zh-CN"/>
              </w:rPr>
            </w:pPr>
            <w:r>
              <w:rPr>
                <w:rFonts w:hint="eastAsia"/>
                <w:lang w:val="en-US" w:eastAsia="zh-CN"/>
              </w:rPr>
              <w:t>23</w:t>
            </w:r>
          </w:p>
        </w:tc>
        <w:tc>
          <w:tcPr>
            <w:tcW w:w="1086" w:type="dxa"/>
          </w:tcPr>
          <w:p w14:paraId="27F66A93" w14:textId="77777777" w:rsidR="005A0640" w:rsidRDefault="005A0640" w:rsidP="005302AD">
            <w:pPr>
              <w:pStyle w:val="TAC"/>
              <w:rPr>
                <w:rFonts w:cs="Arial"/>
              </w:rPr>
            </w:pPr>
            <w:r>
              <w:rPr>
                <w:rFonts w:cs="Arial"/>
              </w:rPr>
              <w:t>+2/-3</w:t>
            </w:r>
          </w:p>
        </w:tc>
        <w:tc>
          <w:tcPr>
            <w:tcW w:w="973" w:type="dxa"/>
          </w:tcPr>
          <w:p w14:paraId="33634DF6" w14:textId="77777777" w:rsidR="005A0640" w:rsidRDefault="005A0640" w:rsidP="005302AD">
            <w:pPr>
              <w:pStyle w:val="TAC"/>
            </w:pPr>
          </w:p>
        </w:tc>
        <w:tc>
          <w:tcPr>
            <w:tcW w:w="1086" w:type="dxa"/>
          </w:tcPr>
          <w:p w14:paraId="03B2B7EE" w14:textId="77777777" w:rsidR="005A0640" w:rsidRDefault="005A0640" w:rsidP="005302AD">
            <w:pPr>
              <w:pStyle w:val="TAC"/>
            </w:pPr>
          </w:p>
        </w:tc>
      </w:tr>
      <w:tr w:rsidR="005A0640" w14:paraId="205E6D31" w14:textId="77777777" w:rsidTr="005302AD">
        <w:tc>
          <w:tcPr>
            <w:tcW w:w="1596" w:type="dxa"/>
          </w:tcPr>
          <w:p w14:paraId="0817A23B" w14:textId="77777777" w:rsidR="005A0640" w:rsidRDefault="005A0640" w:rsidP="005302AD">
            <w:pPr>
              <w:pStyle w:val="TAC"/>
              <w:rPr>
                <w:lang w:val="en-US" w:eastAsia="ja-JP"/>
              </w:rPr>
            </w:pPr>
            <w:r>
              <w:rPr>
                <w:rFonts w:cs="Arial"/>
                <w:lang w:eastAsia="zh-CN"/>
              </w:rPr>
              <w:t>DC_n2A-n77A</w:t>
            </w:r>
          </w:p>
        </w:tc>
        <w:tc>
          <w:tcPr>
            <w:tcW w:w="972" w:type="dxa"/>
          </w:tcPr>
          <w:p w14:paraId="0DB75986" w14:textId="77777777" w:rsidR="005A0640" w:rsidRDefault="005A0640" w:rsidP="005302AD">
            <w:pPr>
              <w:pStyle w:val="TAC"/>
            </w:pPr>
          </w:p>
        </w:tc>
        <w:tc>
          <w:tcPr>
            <w:tcW w:w="1086" w:type="dxa"/>
          </w:tcPr>
          <w:p w14:paraId="4DF223F9" w14:textId="77777777" w:rsidR="005A0640" w:rsidRDefault="005A0640" w:rsidP="005302AD">
            <w:pPr>
              <w:pStyle w:val="TAC"/>
            </w:pPr>
          </w:p>
        </w:tc>
        <w:tc>
          <w:tcPr>
            <w:tcW w:w="972" w:type="dxa"/>
          </w:tcPr>
          <w:p w14:paraId="5D5AED6F" w14:textId="77777777" w:rsidR="005A0640" w:rsidRDefault="005A0640" w:rsidP="005302AD">
            <w:pPr>
              <w:pStyle w:val="TAC"/>
            </w:pPr>
          </w:p>
        </w:tc>
        <w:tc>
          <w:tcPr>
            <w:tcW w:w="1086" w:type="dxa"/>
          </w:tcPr>
          <w:p w14:paraId="04539D56" w14:textId="77777777" w:rsidR="005A0640" w:rsidRDefault="005A0640" w:rsidP="005302AD">
            <w:pPr>
              <w:pStyle w:val="TAC"/>
            </w:pPr>
          </w:p>
        </w:tc>
        <w:tc>
          <w:tcPr>
            <w:tcW w:w="972" w:type="dxa"/>
          </w:tcPr>
          <w:p w14:paraId="16C78FD6" w14:textId="77777777" w:rsidR="005A0640" w:rsidRDefault="005A0640" w:rsidP="005302AD">
            <w:pPr>
              <w:pStyle w:val="TAC"/>
              <w:rPr>
                <w:lang w:val="en-US" w:eastAsia="zh-CN"/>
              </w:rPr>
            </w:pPr>
            <w:r>
              <w:rPr>
                <w:rFonts w:hint="eastAsia"/>
                <w:lang w:val="en-US" w:eastAsia="zh-CN"/>
              </w:rPr>
              <w:t>23</w:t>
            </w:r>
          </w:p>
        </w:tc>
        <w:tc>
          <w:tcPr>
            <w:tcW w:w="1086" w:type="dxa"/>
          </w:tcPr>
          <w:p w14:paraId="00E5C2F0" w14:textId="77777777" w:rsidR="005A0640" w:rsidRDefault="005A0640" w:rsidP="005302AD">
            <w:pPr>
              <w:pStyle w:val="TAC"/>
              <w:rPr>
                <w:rFonts w:cs="Arial"/>
              </w:rPr>
            </w:pPr>
            <w:r>
              <w:rPr>
                <w:rFonts w:cs="Arial"/>
              </w:rPr>
              <w:t>+2/-3</w:t>
            </w:r>
          </w:p>
        </w:tc>
        <w:tc>
          <w:tcPr>
            <w:tcW w:w="973" w:type="dxa"/>
          </w:tcPr>
          <w:p w14:paraId="09741B87" w14:textId="77777777" w:rsidR="005A0640" w:rsidRDefault="005A0640" w:rsidP="005302AD">
            <w:pPr>
              <w:pStyle w:val="TAC"/>
            </w:pPr>
          </w:p>
        </w:tc>
        <w:tc>
          <w:tcPr>
            <w:tcW w:w="1086" w:type="dxa"/>
          </w:tcPr>
          <w:p w14:paraId="4650AF35" w14:textId="77777777" w:rsidR="005A0640" w:rsidRDefault="005A0640" w:rsidP="005302AD">
            <w:pPr>
              <w:pStyle w:val="TAC"/>
            </w:pPr>
          </w:p>
        </w:tc>
      </w:tr>
      <w:tr w:rsidR="005A0640" w14:paraId="32276290" w14:textId="77777777" w:rsidTr="005302AD">
        <w:tc>
          <w:tcPr>
            <w:tcW w:w="1596" w:type="dxa"/>
          </w:tcPr>
          <w:p w14:paraId="618FC65E" w14:textId="77777777" w:rsidR="005A0640" w:rsidRDefault="005A0640" w:rsidP="005302AD">
            <w:pPr>
              <w:pStyle w:val="TAC"/>
              <w:rPr>
                <w:rFonts w:cs="Arial"/>
                <w:lang w:eastAsia="ja-JP"/>
              </w:rPr>
            </w:pPr>
            <w:r>
              <w:rPr>
                <w:rFonts w:cs="Arial"/>
                <w:lang w:eastAsia="zh-CN"/>
              </w:rPr>
              <w:t>DC_n</w:t>
            </w:r>
            <w:r>
              <w:rPr>
                <w:rFonts w:cs="Arial" w:hint="eastAsia"/>
                <w:lang w:val="en-US" w:eastAsia="zh-CN"/>
              </w:rPr>
              <w:t>3</w:t>
            </w:r>
            <w:r>
              <w:rPr>
                <w:rFonts w:cs="Arial"/>
                <w:lang w:eastAsia="zh-CN"/>
              </w:rPr>
              <w:t>A-n7A</w:t>
            </w:r>
          </w:p>
        </w:tc>
        <w:tc>
          <w:tcPr>
            <w:tcW w:w="972" w:type="dxa"/>
          </w:tcPr>
          <w:p w14:paraId="63B9EE9F" w14:textId="77777777" w:rsidR="005A0640" w:rsidRDefault="005A0640" w:rsidP="005302AD">
            <w:pPr>
              <w:pStyle w:val="TAC"/>
            </w:pPr>
          </w:p>
        </w:tc>
        <w:tc>
          <w:tcPr>
            <w:tcW w:w="1086" w:type="dxa"/>
          </w:tcPr>
          <w:p w14:paraId="6F0427DE" w14:textId="77777777" w:rsidR="005A0640" w:rsidRDefault="005A0640" w:rsidP="005302AD">
            <w:pPr>
              <w:pStyle w:val="TAC"/>
            </w:pPr>
          </w:p>
        </w:tc>
        <w:tc>
          <w:tcPr>
            <w:tcW w:w="972" w:type="dxa"/>
          </w:tcPr>
          <w:p w14:paraId="0D7A7540" w14:textId="77777777" w:rsidR="005A0640" w:rsidRDefault="005A0640" w:rsidP="005302AD">
            <w:pPr>
              <w:pStyle w:val="TAC"/>
            </w:pPr>
          </w:p>
        </w:tc>
        <w:tc>
          <w:tcPr>
            <w:tcW w:w="1086" w:type="dxa"/>
          </w:tcPr>
          <w:p w14:paraId="2DF0C6A2" w14:textId="77777777" w:rsidR="005A0640" w:rsidRDefault="005A0640" w:rsidP="005302AD">
            <w:pPr>
              <w:pStyle w:val="TAC"/>
            </w:pPr>
          </w:p>
        </w:tc>
        <w:tc>
          <w:tcPr>
            <w:tcW w:w="972" w:type="dxa"/>
          </w:tcPr>
          <w:p w14:paraId="0900F90A" w14:textId="77777777" w:rsidR="005A0640" w:rsidRDefault="005A0640" w:rsidP="005302AD">
            <w:pPr>
              <w:pStyle w:val="TAC"/>
              <w:rPr>
                <w:lang w:val="en-US" w:eastAsia="zh-CN"/>
              </w:rPr>
            </w:pPr>
            <w:r>
              <w:rPr>
                <w:rFonts w:hint="eastAsia"/>
                <w:lang w:val="en-US" w:eastAsia="zh-CN"/>
              </w:rPr>
              <w:t>23</w:t>
            </w:r>
          </w:p>
        </w:tc>
        <w:tc>
          <w:tcPr>
            <w:tcW w:w="1086" w:type="dxa"/>
          </w:tcPr>
          <w:p w14:paraId="055EB35A" w14:textId="77777777" w:rsidR="005A0640" w:rsidRDefault="005A0640" w:rsidP="005302AD">
            <w:pPr>
              <w:pStyle w:val="TAC"/>
              <w:rPr>
                <w:rFonts w:cs="Arial"/>
              </w:rPr>
            </w:pPr>
            <w:r>
              <w:rPr>
                <w:rFonts w:cs="Arial"/>
              </w:rPr>
              <w:t>+2/-3</w:t>
            </w:r>
          </w:p>
        </w:tc>
        <w:tc>
          <w:tcPr>
            <w:tcW w:w="973" w:type="dxa"/>
          </w:tcPr>
          <w:p w14:paraId="1D133873" w14:textId="77777777" w:rsidR="005A0640" w:rsidRDefault="005A0640" w:rsidP="005302AD">
            <w:pPr>
              <w:pStyle w:val="TAC"/>
            </w:pPr>
          </w:p>
        </w:tc>
        <w:tc>
          <w:tcPr>
            <w:tcW w:w="1086" w:type="dxa"/>
          </w:tcPr>
          <w:p w14:paraId="05694276" w14:textId="77777777" w:rsidR="005A0640" w:rsidRDefault="005A0640" w:rsidP="005302AD">
            <w:pPr>
              <w:pStyle w:val="TAC"/>
            </w:pPr>
          </w:p>
        </w:tc>
      </w:tr>
      <w:tr w:rsidR="005A0640" w14:paraId="3D558E71" w14:textId="77777777" w:rsidTr="005302AD">
        <w:tc>
          <w:tcPr>
            <w:tcW w:w="1596" w:type="dxa"/>
          </w:tcPr>
          <w:p w14:paraId="2BFD02E8" w14:textId="77777777" w:rsidR="005A0640" w:rsidRDefault="005A0640" w:rsidP="005302AD">
            <w:pPr>
              <w:pStyle w:val="TAC"/>
              <w:rPr>
                <w:rFonts w:cs="Arial"/>
                <w:lang w:eastAsia="ja-JP"/>
              </w:rPr>
            </w:pPr>
            <w:r>
              <w:rPr>
                <w:rFonts w:eastAsia="Yu Mincho"/>
                <w:lang w:eastAsia="zh-CN"/>
              </w:rPr>
              <w:t>DC_n3A-n20A</w:t>
            </w:r>
          </w:p>
        </w:tc>
        <w:tc>
          <w:tcPr>
            <w:tcW w:w="972" w:type="dxa"/>
          </w:tcPr>
          <w:p w14:paraId="24655AE5" w14:textId="77777777" w:rsidR="005A0640" w:rsidRDefault="005A0640" w:rsidP="005302AD">
            <w:pPr>
              <w:pStyle w:val="TAC"/>
            </w:pPr>
          </w:p>
        </w:tc>
        <w:tc>
          <w:tcPr>
            <w:tcW w:w="1086" w:type="dxa"/>
          </w:tcPr>
          <w:p w14:paraId="5F5CCA26" w14:textId="77777777" w:rsidR="005A0640" w:rsidRDefault="005A0640" w:rsidP="005302AD">
            <w:pPr>
              <w:pStyle w:val="TAC"/>
            </w:pPr>
          </w:p>
        </w:tc>
        <w:tc>
          <w:tcPr>
            <w:tcW w:w="972" w:type="dxa"/>
          </w:tcPr>
          <w:p w14:paraId="05C3EE2C" w14:textId="77777777" w:rsidR="005A0640" w:rsidRDefault="005A0640" w:rsidP="005302AD">
            <w:pPr>
              <w:pStyle w:val="TAC"/>
            </w:pPr>
          </w:p>
        </w:tc>
        <w:tc>
          <w:tcPr>
            <w:tcW w:w="1086" w:type="dxa"/>
          </w:tcPr>
          <w:p w14:paraId="4894C3B5" w14:textId="77777777" w:rsidR="005A0640" w:rsidRDefault="005A0640" w:rsidP="005302AD">
            <w:pPr>
              <w:pStyle w:val="TAC"/>
            </w:pPr>
          </w:p>
        </w:tc>
        <w:tc>
          <w:tcPr>
            <w:tcW w:w="972" w:type="dxa"/>
          </w:tcPr>
          <w:p w14:paraId="0E24D9AA" w14:textId="77777777" w:rsidR="005A0640" w:rsidRDefault="005A0640" w:rsidP="005302AD">
            <w:pPr>
              <w:pStyle w:val="TAC"/>
              <w:rPr>
                <w:lang w:val="en-US" w:eastAsia="zh-CN"/>
              </w:rPr>
            </w:pPr>
            <w:r>
              <w:rPr>
                <w:rFonts w:hint="eastAsia"/>
                <w:lang w:val="en-US" w:eastAsia="zh-CN"/>
              </w:rPr>
              <w:t>23</w:t>
            </w:r>
          </w:p>
        </w:tc>
        <w:tc>
          <w:tcPr>
            <w:tcW w:w="1086" w:type="dxa"/>
          </w:tcPr>
          <w:p w14:paraId="36BEF93E" w14:textId="77777777" w:rsidR="005A0640" w:rsidRDefault="005A0640" w:rsidP="005302AD">
            <w:pPr>
              <w:pStyle w:val="TAC"/>
              <w:rPr>
                <w:rFonts w:cs="Arial"/>
              </w:rPr>
            </w:pPr>
            <w:r>
              <w:rPr>
                <w:rFonts w:cs="Arial"/>
              </w:rPr>
              <w:t>+2/-3</w:t>
            </w:r>
          </w:p>
        </w:tc>
        <w:tc>
          <w:tcPr>
            <w:tcW w:w="973" w:type="dxa"/>
          </w:tcPr>
          <w:p w14:paraId="576C98FD" w14:textId="77777777" w:rsidR="005A0640" w:rsidRDefault="005A0640" w:rsidP="005302AD">
            <w:pPr>
              <w:pStyle w:val="TAC"/>
            </w:pPr>
          </w:p>
        </w:tc>
        <w:tc>
          <w:tcPr>
            <w:tcW w:w="1086" w:type="dxa"/>
          </w:tcPr>
          <w:p w14:paraId="7C35F71A" w14:textId="77777777" w:rsidR="005A0640" w:rsidRDefault="005A0640" w:rsidP="005302AD">
            <w:pPr>
              <w:pStyle w:val="TAC"/>
            </w:pPr>
          </w:p>
        </w:tc>
      </w:tr>
      <w:tr w:rsidR="005A0640" w14:paraId="2312446F" w14:textId="77777777" w:rsidTr="005302AD">
        <w:tc>
          <w:tcPr>
            <w:tcW w:w="1596" w:type="dxa"/>
          </w:tcPr>
          <w:p w14:paraId="16465168" w14:textId="77777777" w:rsidR="005A0640" w:rsidRDefault="005A0640" w:rsidP="005302AD">
            <w:pPr>
              <w:pStyle w:val="TAC"/>
            </w:pPr>
            <w:r>
              <w:rPr>
                <w:rFonts w:cs="Arial" w:hint="eastAsia"/>
                <w:lang w:eastAsia="ja-JP"/>
              </w:rPr>
              <w:t>D</w:t>
            </w:r>
            <w:r>
              <w:rPr>
                <w:rFonts w:cs="Arial"/>
                <w:lang w:eastAsia="ja-JP"/>
              </w:rPr>
              <w:t>C_n3A-n28A</w:t>
            </w:r>
          </w:p>
        </w:tc>
        <w:tc>
          <w:tcPr>
            <w:tcW w:w="972" w:type="dxa"/>
          </w:tcPr>
          <w:p w14:paraId="22ADB9C8" w14:textId="77777777" w:rsidR="005A0640" w:rsidRDefault="005A0640" w:rsidP="005302AD">
            <w:pPr>
              <w:pStyle w:val="TAC"/>
            </w:pPr>
          </w:p>
        </w:tc>
        <w:tc>
          <w:tcPr>
            <w:tcW w:w="1086" w:type="dxa"/>
          </w:tcPr>
          <w:p w14:paraId="7DBCED91" w14:textId="77777777" w:rsidR="005A0640" w:rsidRDefault="005A0640" w:rsidP="005302AD">
            <w:pPr>
              <w:pStyle w:val="TAC"/>
            </w:pPr>
          </w:p>
        </w:tc>
        <w:tc>
          <w:tcPr>
            <w:tcW w:w="972" w:type="dxa"/>
          </w:tcPr>
          <w:p w14:paraId="53F2D18E" w14:textId="77777777" w:rsidR="005A0640" w:rsidRDefault="005A0640" w:rsidP="005302AD">
            <w:pPr>
              <w:pStyle w:val="TAC"/>
            </w:pPr>
          </w:p>
        </w:tc>
        <w:tc>
          <w:tcPr>
            <w:tcW w:w="1086" w:type="dxa"/>
          </w:tcPr>
          <w:p w14:paraId="255E146C" w14:textId="77777777" w:rsidR="005A0640" w:rsidRDefault="005A0640" w:rsidP="005302AD">
            <w:pPr>
              <w:pStyle w:val="TAC"/>
            </w:pPr>
          </w:p>
        </w:tc>
        <w:tc>
          <w:tcPr>
            <w:tcW w:w="972" w:type="dxa"/>
          </w:tcPr>
          <w:p w14:paraId="254232ED" w14:textId="77777777" w:rsidR="005A0640" w:rsidRDefault="005A0640" w:rsidP="005302AD">
            <w:pPr>
              <w:pStyle w:val="TAC"/>
              <w:rPr>
                <w:lang w:val="en-US" w:eastAsia="zh-CN"/>
              </w:rPr>
            </w:pPr>
            <w:r>
              <w:rPr>
                <w:rFonts w:hint="eastAsia"/>
                <w:lang w:val="en-US" w:eastAsia="zh-CN"/>
              </w:rPr>
              <w:t>23</w:t>
            </w:r>
          </w:p>
        </w:tc>
        <w:tc>
          <w:tcPr>
            <w:tcW w:w="1086" w:type="dxa"/>
          </w:tcPr>
          <w:p w14:paraId="77A870B5" w14:textId="77777777" w:rsidR="005A0640" w:rsidRDefault="005A0640" w:rsidP="005302AD">
            <w:pPr>
              <w:pStyle w:val="TAC"/>
            </w:pPr>
            <w:r>
              <w:rPr>
                <w:rFonts w:cs="Arial"/>
              </w:rPr>
              <w:t>+2/-3</w:t>
            </w:r>
          </w:p>
        </w:tc>
        <w:tc>
          <w:tcPr>
            <w:tcW w:w="973" w:type="dxa"/>
          </w:tcPr>
          <w:p w14:paraId="13F8BBF4" w14:textId="77777777" w:rsidR="005A0640" w:rsidRDefault="005A0640" w:rsidP="005302AD">
            <w:pPr>
              <w:pStyle w:val="TAC"/>
            </w:pPr>
          </w:p>
        </w:tc>
        <w:tc>
          <w:tcPr>
            <w:tcW w:w="1086" w:type="dxa"/>
          </w:tcPr>
          <w:p w14:paraId="484F3E35" w14:textId="77777777" w:rsidR="005A0640" w:rsidRDefault="005A0640" w:rsidP="005302AD">
            <w:pPr>
              <w:pStyle w:val="TAC"/>
            </w:pPr>
          </w:p>
        </w:tc>
      </w:tr>
      <w:tr w:rsidR="005A0640" w14:paraId="7DC0FDAE" w14:textId="77777777" w:rsidTr="005302AD">
        <w:tc>
          <w:tcPr>
            <w:tcW w:w="1596" w:type="dxa"/>
          </w:tcPr>
          <w:p w14:paraId="0ED80D40" w14:textId="77777777" w:rsidR="005A0640" w:rsidRDefault="005A0640" w:rsidP="005302AD">
            <w:pPr>
              <w:pStyle w:val="TAC"/>
              <w:rPr>
                <w:lang w:val="en-US" w:eastAsia="ja-JP"/>
              </w:rPr>
            </w:pPr>
            <w:r>
              <w:t>DC_n3A-n41A</w:t>
            </w:r>
          </w:p>
        </w:tc>
        <w:tc>
          <w:tcPr>
            <w:tcW w:w="972" w:type="dxa"/>
          </w:tcPr>
          <w:p w14:paraId="11810933" w14:textId="77777777" w:rsidR="005A0640" w:rsidRDefault="005A0640" w:rsidP="005302AD">
            <w:pPr>
              <w:pStyle w:val="TAC"/>
            </w:pPr>
          </w:p>
        </w:tc>
        <w:tc>
          <w:tcPr>
            <w:tcW w:w="1086" w:type="dxa"/>
          </w:tcPr>
          <w:p w14:paraId="1E4A9ECE" w14:textId="77777777" w:rsidR="005A0640" w:rsidRDefault="005A0640" w:rsidP="005302AD">
            <w:pPr>
              <w:pStyle w:val="TAC"/>
            </w:pPr>
          </w:p>
        </w:tc>
        <w:tc>
          <w:tcPr>
            <w:tcW w:w="972" w:type="dxa"/>
          </w:tcPr>
          <w:p w14:paraId="2FBAFDEF" w14:textId="77777777" w:rsidR="005A0640" w:rsidRDefault="005A0640" w:rsidP="005302AD">
            <w:pPr>
              <w:pStyle w:val="TAC"/>
            </w:pPr>
          </w:p>
        </w:tc>
        <w:tc>
          <w:tcPr>
            <w:tcW w:w="1086" w:type="dxa"/>
          </w:tcPr>
          <w:p w14:paraId="33AC7D09" w14:textId="77777777" w:rsidR="005A0640" w:rsidRDefault="005A0640" w:rsidP="005302AD">
            <w:pPr>
              <w:pStyle w:val="TAC"/>
            </w:pPr>
          </w:p>
        </w:tc>
        <w:tc>
          <w:tcPr>
            <w:tcW w:w="972" w:type="dxa"/>
          </w:tcPr>
          <w:p w14:paraId="7B45997C" w14:textId="77777777" w:rsidR="005A0640" w:rsidRDefault="005A0640" w:rsidP="005302AD">
            <w:pPr>
              <w:pStyle w:val="TAC"/>
              <w:rPr>
                <w:lang w:val="en-US" w:eastAsia="zh-CN"/>
              </w:rPr>
            </w:pPr>
            <w:r>
              <w:t>23</w:t>
            </w:r>
          </w:p>
        </w:tc>
        <w:tc>
          <w:tcPr>
            <w:tcW w:w="1086" w:type="dxa"/>
          </w:tcPr>
          <w:p w14:paraId="381E145F" w14:textId="77777777" w:rsidR="005A0640" w:rsidRDefault="005A0640" w:rsidP="005302AD">
            <w:pPr>
              <w:pStyle w:val="TAC"/>
              <w:rPr>
                <w:rFonts w:cs="Arial"/>
              </w:rPr>
            </w:pPr>
            <w:r>
              <w:rPr>
                <w:rFonts w:cs="Arial"/>
              </w:rPr>
              <w:t>+2/-3</w:t>
            </w:r>
          </w:p>
        </w:tc>
        <w:tc>
          <w:tcPr>
            <w:tcW w:w="973" w:type="dxa"/>
          </w:tcPr>
          <w:p w14:paraId="750050C2" w14:textId="77777777" w:rsidR="005A0640" w:rsidRDefault="005A0640" w:rsidP="005302AD">
            <w:pPr>
              <w:pStyle w:val="TAC"/>
            </w:pPr>
          </w:p>
        </w:tc>
        <w:tc>
          <w:tcPr>
            <w:tcW w:w="1086" w:type="dxa"/>
          </w:tcPr>
          <w:p w14:paraId="282710EC" w14:textId="77777777" w:rsidR="005A0640" w:rsidRDefault="005A0640" w:rsidP="005302AD">
            <w:pPr>
              <w:pStyle w:val="TAC"/>
            </w:pPr>
          </w:p>
        </w:tc>
      </w:tr>
      <w:tr w:rsidR="005A0640" w14:paraId="72E0CC99" w14:textId="77777777" w:rsidTr="005302AD">
        <w:tc>
          <w:tcPr>
            <w:tcW w:w="1596" w:type="dxa"/>
          </w:tcPr>
          <w:p w14:paraId="6FD0F525" w14:textId="77777777" w:rsidR="005A0640" w:rsidRDefault="005A0640" w:rsidP="005302AD">
            <w:pPr>
              <w:pStyle w:val="TAC"/>
              <w:rPr>
                <w:lang w:val="en-US" w:eastAsia="zh-CN"/>
              </w:rPr>
            </w:pPr>
            <w:r>
              <w:rPr>
                <w:rFonts w:hint="eastAsia"/>
                <w:lang w:val="en-US" w:eastAsia="ja-JP"/>
              </w:rPr>
              <w:t>D</w:t>
            </w:r>
            <w:r>
              <w:rPr>
                <w:lang w:val="en-US" w:eastAsia="ja-JP"/>
              </w:rPr>
              <w:t>C_n3A-n77A</w:t>
            </w:r>
          </w:p>
        </w:tc>
        <w:tc>
          <w:tcPr>
            <w:tcW w:w="972" w:type="dxa"/>
          </w:tcPr>
          <w:p w14:paraId="3E596CE0" w14:textId="77777777" w:rsidR="005A0640" w:rsidRDefault="005A0640" w:rsidP="005302AD">
            <w:pPr>
              <w:pStyle w:val="TAC"/>
            </w:pPr>
          </w:p>
        </w:tc>
        <w:tc>
          <w:tcPr>
            <w:tcW w:w="1086" w:type="dxa"/>
          </w:tcPr>
          <w:p w14:paraId="07B29E87" w14:textId="77777777" w:rsidR="005A0640" w:rsidRDefault="005A0640" w:rsidP="005302AD">
            <w:pPr>
              <w:pStyle w:val="TAC"/>
            </w:pPr>
          </w:p>
        </w:tc>
        <w:tc>
          <w:tcPr>
            <w:tcW w:w="972" w:type="dxa"/>
          </w:tcPr>
          <w:p w14:paraId="6A7849A7" w14:textId="77777777" w:rsidR="005A0640" w:rsidRDefault="005A0640" w:rsidP="005302AD">
            <w:pPr>
              <w:pStyle w:val="TAC"/>
            </w:pPr>
          </w:p>
        </w:tc>
        <w:tc>
          <w:tcPr>
            <w:tcW w:w="1086" w:type="dxa"/>
          </w:tcPr>
          <w:p w14:paraId="23AE76BE" w14:textId="77777777" w:rsidR="005A0640" w:rsidRDefault="005A0640" w:rsidP="005302AD">
            <w:pPr>
              <w:pStyle w:val="TAC"/>
            </w:pPr>
          </w:p>
        </w:tc>
        <w:tc>
          <w:tcPr>
            <w:tcW w:w="972" w:type="dxa"/>
          </w:tcPr>
          <w:p w14:paraId="770E2027" w14:textId="77777777" w:rsidR="005A0640" w:rsidRDefault="005A0640" w:rsidP="005302AD">
            <w:pPr>
              <w:pStyle w:val="TAC"/>
              <w:rPr>
                <w:lang w:val="en-US" w:eastAsia="zh-CN"/>
              </w:rPr>
            </w:pPr>
            <w:r>
              <w:rPr>
                <w:rFonts w:hint="eastAsia"/>
                <w:lang w:val="en-US" w:eastAsia="zh-CN"/>
              </w:rPr>
              <w:t>23</w:t>
            </w:r>
          </w:p>
        </w:tc>
        <w:tc>
          <w:tcPr>
            <w:tcW w:w="1086" w:type="dxa"/>
          </w:tcPr>
          <w:p w14:paraId="73F45CCB" w14:textId="77777777" w:rsidR="005A0640" w:rsidRDefault="005A0640" w:rsidP="005302AD">
            <w:pPr>
              <w:pStyle w:val="TAC"/>
              <w:rPr>
                <w:rFonts w:cs="Arial"/>
              </w:rPr>
            </w:pPr>
            <w:r>
              <w:t>+2/-3</w:t>
            </w:r>
          </w:p>
        </w:tc>
        <w:tc>
          <w:tcPr>
            <w:tcW w:w="973" w:type="dxa"/>
          </w:tcPr>
          <w:p w14:paraId="0098D5DB" w14:textId="77777777" w:rsidR="005A0640" w:rsidRDefault="005A0640" w:rsidP="005302AD">
            <w:pPr>
              <w:pStyle w:val="TAC"/>
            </w:pPr>
          </w:p>
        </w:tc>
        <w:tc>
          <w:tcPr>
            <w:tcW w:w="1086" w:type="dxa"/>
          </w:tcPr>
          <w:p w14:paraId="0250DAA6" w14:textId="77777777" w:rsidR="005A0640" w:rsidRDefault="005A0640" w:rsidP="005302AD">
            <w:pPr>
              <w:pStyle w:val="TAC"/>
            </w:pPr>
          </w:p>
        </w:tc>
      </w:tr>
      <w:tr w:rsidR="005A0640" w14:paraId="29B928A4" w14:textId="77777777" w:rsidTr="005302AD">
        <w:tc>
          <w:tcPr>
            <w:tcW w:w="1596" w:type="dxa"/>
          </w:tcPr>
          <w:p w14:paraId="3515FB0F" w14:textId="77777777" w:rsidR="005A0640" w:rsidRDefault="005A0640" w:rsidP="005302AD">
            <w:pPr>
              <w:pStyle w:val="TAC"/>
              <w:rPr>
                <w:rFonts w:cs="Arial"/>
                <w:szCs w:val="18"/>
                <w:lang w:val="en-US"/>
              </w:rPr>
            </w:pPr>
            <w:r>
              <w:rPr>
                <w:rFonts w:cs="Arial" w:hint="eastAsia"/>
                <w:lang w:eastAsia="ja-JP"/>
              </w:rPr>
              <w:t>D</w:t>
            </w:r>
            <w:r>
              <w:rPr>
                <w:rFonts w:cs="Arial"/>
                <w:lang w:eastAsia="ja-JP"/>
              </w:rPr>
              <w:t>C_n3A-n78A</w:t>
            </w:r>
          </w:p>
        </w:tc>
        <w:tc>
          <w:tcPr>
            <w:tcW w:w="972" w:type="dxa"/>
          </w:tcPr>
          <w:p w14:paraId="274D4824" w14:textId="77777777" w:rsidR="005A0640" w:rsidRDefault="005A0640" w:rsidP="005302AD">
            <w:pPr>
              <w:pStyle w:val="TAC"/>
            </w:pPr>
          </w:p>
        </w:tc>
        <w:tc>
          <w:tcPr>
            <w:tcW w:w="1086" w:type="dxa"/>
          </w:tcPr>
          <w:p w14:paraId="5AD550D0" w14:textId="77777777" w:rsidR="005A0640" w:rsidRDefault="005A0640" w:rsidP="005302AD">
            <w:pPr>
              <w:pStyle w:val="TAC"/>
            </w:pPr>
          </w:p>
        </w:tc>
        <w:tc>
          <w:tcPr>
            <w:tcW w:w="972" w:type="dxa"/>
          </w:tcPr>
          <w:p w14:paraId="448A1D32" w14:textId="77777777" w:rsidR="005A0640" w:rsidRDefault="005A0640" w:rsidP="005302AD">
            <w:pPr>
              <w:pStyle w:val="TAC"/>
            </w:pPr>
          </w:p>
        </w:tc>
        <w:tc>
          <w:tcPr>
            <w:tcW w:w="1086" w:type="dxa"/>
          </w:tcPr>
          <w:p w14:paraId="018ED4A5" w14:textId="77777777" w:rsidR="005A0640" w:rsidRDefault="005A0640" w:rsidP="005302AD">
            <w:pPr>
              <w:pStyle w:val="TAC"/>
            </w:pPr>
          </w:p>
        </w:tc>
        <w:tc>
          <w:tcPr>
            <w:tcW w:w="972" w:type="dxa"/>
          </w:tcPr>
          <w:p w14:paraId="5F806A5F" w14:textId="77777777" w:rsidR="005A0640" w:rsidRDefault="005A0640" w:rsidP="005302AD">
            <w:pPr>
              <w:pStyle w:val="TAC"/>
              <w:rPr>
                <w:lang w:val="en-US" w:eastAsia="zh-CN"/>
              </w:rPr>
            </w:pPr>
            <w:r>
              <w:rPr>
                <w:rFonts w:hint="eastAsia"/>
                <w:lang w:val="en-US" w:eastAsia="zh-CN"/>
              </w:rPr>
              <w:t>23</w:t>
            </w:r>
          </w:p>
        </w:tc>
        <w:tc>
          <w:tcPr>
            <w:tcW w:w="1086" w:type="dxa"/>
          </w:tcPr>
          <w:p w14:paraId="5C7DB3B3" w14:textId="77777777" w:rsidR="005A0640" w:rsidRDefault="005A0640" w:rsidP="005302AD">
            <w:pPr>
              <w:pStyle w:val="TAC"/>
              <w:rPr>
                <w:rFonts w:cs="Arial"/>
              </w:rPr>
            </w:pPr>
            <w:r>
              <w:rPr>
                <w:rFonts w:cs="Arial"/>
              </w:rPr>
              <w:t>+2/-3</w:t>
            </w:r>
          </w:p>
        </w:tc>
        <w:tc>
          <w:tcPr>
            <w:tcW w:w="973" w:type="dxa"/>
          </w:tcPr>
          <w:p w14:paraId="5D63C2A0" w14:textId="77777777" w:rsidR="005A0640" w:rsidRDefault="005A0640" w:rsidP="005302AD">
            <w:pPr>
              <w:pStyle w:val="TAC"/>
            </w:pPr>
          </w:p>
        </w:tc>
        <w:tc>
          <w:tcPr>
            <w:tcW w:w="1086" w:type="dxa"/>
          </w:tcPr>
          <w:p w14:paraId="572E63D8" w14:textId="77777777" w:rsidR="005A0640" w:rsidRDefault="005A0640" w:rsidP="005302AD">
            <w:pPr>
              <w:pStyle w:val="TAC"/>
            </w:pPr>
          </w:p>
        </w:tc>
      </w:tr>
      <w:tr w:rsidR="005A0640" w14:paraId="1ED427BC" w14:textId="77777777" w:rsidTr="005302AD">
        <w:tc>
          <w:tcPr>
            <w:tcW w:w="1596" w:type="dxa"/>
          </w:tcPr>
          <w:p w14:paraId="3F58E6E2" w14:textId="77777777" w:rsidR="005A0640" w:rsidRDefault="005A0640" w:rsidP="005302AD">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14:paraId="509E34A2" w14:textId="77777777" w:rsidR="005A0640" w:rsidRDefault="005A0640" w:rsidP="005302AD">
            <w:pPr>
              <w:pStyle w:val="TAC"/>
            </w:pPr>
          </w:p>
        </w:tc>
        <w:tc>
          <w:tcPr>
            <w:tcW w:w="1086" w:type="dxa"/>
          </w:tcPr>
          <w:p w14:paraId="6055FE18" w14:textId="77777777" w:rsidR="005A0640" w:rsidRDefault="005A0640" w:rsidP="005302AD">
            <w:pPr>
              <w:pStyle w:val="TAC"/>
            </w:pPr>
          </w:p>
        </w:tc>
        <w:tc>
          <w:tcPr>
            <w:tcW w:w="972" w:type="dxa"/>
          </w:tcPr>
          <w:p w14:paraId="5E01D75A" w14:textId="77777777" w:rsidR="005A0640" w:rsidRDefault="005A0640" w:rsidP="005302AD">
            <w:pPr>
              <w:pStyle w:val="TAC"/>
            </w:pPr>
          </w:p>
        </w:tc>
        <w:tc>
          <w:tcPr>
            <w:tcW w:w="1086" w:type="dxa"/>
          </w:tcPr>
          <w:p w14:paraId="07AF8279" w14:textId="77777777" w:rsidR="005A0640" w:rsidRDefault="005A0640" w:rsidP="005302AD">
            <w:pPr>
              <w:pStyle w:val="TAC"/>
            </w:pPr>
          </w:p>
        </w:tc>
        <w:tc>
          <w:tcPr>
            <w:tcW w:w="972" w:type="dxa"/>
          </w:tcPr>
          <w:p w14:paraId="732D0936" w14:textId="77777777" w:rsidR="005A0640" w:rsidRDefault="005A0640" w:rsidP="005302AD">
            <w:pPr>
              <w:pStyle w:val="TAC"/>
              <w:rPr>
                <w:lang w:val="en-US" w:eastAsia="zh-CN"/>
              </w:rPr>
            </w:pPr>
            <w:r>
              <w:rPr>
                <w:rFonts w:hint="eastAsia"/>
                <w:lang w:val="en-US" w:eastAsia="zh-CN"/>
              </w:rPr>
              <w:t>23</w:t>
            </w:r>
          </w:p>
        </w:tc>
        <w:tc>
          <w:tcPr>
            <w:tcW w:w="1086" w:type="dxa"/>
          </w:tcPr>
          <w:p w14:paraId="21C751BB" w14:textId="77777777" w:rsidR="005A0640" w:rsidRDefault="005A0640" w:rsidP="005302AD">
            <w:pPr>
              <w:pStyle w:val="TAC"/>
              <w:rPr>
                <w:rFonts w:cs="Arial"/>
              </w:rPr>
            </w:pPr>
            <w:r>
              <w:rPr>
                <w:rFonts w:cs="Arial"/>
              </w:rPr>
              <w:t>+2/-3</w:t>
            </w:r>
          </w:p>
        </w:tc>
        <w:tc>
          <w:tcPr>
            <w:tcW w:w="973" w:type="dxa"/>
          </w:tcPr>
          <w:p w14:paraId="7697492C" w14:textId="77777777" w:rsidR="005A0640" w:rsidRDefault="005A0640" w:rsidP="005302AD">
            <w:pPr>
              <w:pStyle w:val="TAC"/>
            </w:pPr>
          </w:p>
        </w:tc>
        <w:tc>
          <w:tcPr>
            <w:tcW w:w="1086" w:type="dxa"/>
          </w:tcPr>
          <w:p w14:paraId="24DF1FD0" w14:textId="77777777" w:rsidR="005A0640" w:rsidRDefault="005A0640" w:rsidP="005302AD">
            <w:pPr>
              <w:pStyle w:val="TAC"/>
            </w:pPr>
          </w:p>
        </w:tc>
      </w:tr>
      <w:tr w:rsidR="005A0640" w14:paraId="5D232B67" w14:textId="77777777" w:rsidTr="005302AD">
        <w:tc>
          <w:tcPr>
            <w:tcW w:w="1596" w:type="dxa"/>
          </w:tcPr>
          <w:p w14:paraId="4C05217A" w14:textId="77777777" w:rsidR="005A0640" w:rsidRDefault="005A0640" w:rsidP="005302AD">
            <w:pPr>
              <w:pStyle w:val="TAC"/>
              <w:rPr>
                <w:rFonts w:cs="Arial"/>
                <w:szCs w:val="18"/>
                <w:lang w:val="en-US"/>
              </w:rPr>
            </w:pPr>
            <w:r>
              <w:rPr>
                <w:rFonts w:cs="Arial"/>
                <w:lang w:val="en-US" w:eastAsia="zh-CN"/>
              </w:rPr>
              <w:t>DC_n3A-n102A</w:t>
            </w:r>
          </w:p>
        </w:tc>
        <w:tc>
          <w:tcPr>
            <w:tcW w:w="972" w:type="dxa"/>
          </w:tcPr>
          <w:p w14:paraId="7BE2186A" w14:textId="77777777" w:rsidR="005A0640" w:rsidRDefault="005A0640" w:rsidP="005302AD">
            <w:pPr>
              <w:pStyle w:val="TAC"/>
            </w:pPr>
          </w:p>
        </w:tc>
        <w:tc>
          <w:tcPr>
            <w:tcW w:w="1086" w:type="dxa"/>
          </w:tcPr>
          <w:p w14:paraId="2BCF8535" w14:textId="77777777" w:rsidR="005A0640" w:rsidRDefault="005A0640" w:rsidP="005302AD">
            <w:pPr>
              <w:pStyle w:val="TAC"/>
            </w:pPr>
          </w:p>
        </w:tc>
        <w:tc>
          <w:tcPr>
            <w:tcW w:w="972" w:type="dxa"/>
          </w:tcPr>
          <w:p w14:paraId="53360EE8" w14:textId="77777777" w:rsidR="005A0640" w:rsidRDefault="005A0640" w:rsidP="005302AD">
            <w:pPr>
              <w:pStyle w:val="TAC"/>
            </w:pPr>
          </w:p>
        </w:tc>
        <w:tc>
          <w:tcPr>
            <w:tcW w:w="1086" w:type="dxa"/>
          </w:tcPr>
          <w:p w14:paraId="5BE6AD27" w14:textId="77777777" w:rsidR="005A0640" w:rsidRDefault="005A0640" w:rsidP="005302AD">
            <w:pPr>
              <w:pStyle w:val="TAC"/>
            </w:pPr>
          </w:p>
        </w:tc>
        <w:tc>
          <w:tcPr>
            <w:tcW w:w="972" w:type="dxa"/>
          </w:tcPr>
          <w:p w14:paraId="3B8D86F6" w14:textId="77777777" w:rsidR="005A0640" w:rsidRDefault="005A0640" w:rsidP="005302AD">
            <w:pPr>
              <w:pStyle w:val="TAC"/>
              <w:rPr>
                <w:lang w:val="en-US" w:eastAsia="zh-CN"/>
              </w:rPr>
            </w:pPr>
            <w:r>
              <w:rPr>
                <w:rFonts w:hint="eastAsia"/>
                <w:lang w:val="en-US" w:eastAsia="zh-CN"/>
              </w:rPr>
              <w:t>23</w:t>
            </w:r>
          </w:p>
        </w:tc>
        <w:tc>
          <w:tcPr>
            <w:tcW w:w="1086" w:type="dxa"/>
          </w:tcPr>
          <w:p w14:paraId="3F7F6462" w14:textId="77777777" w:rsidR="005A0640" w:rsidRDefault="005A0640" w:rsidP="005302AD">
            <w:pPr>
              <w:pStyle w:val="TAC"/>
              <w:rPr>
                <w:rFonts w:cs="Arial"/>
              </w:rPr>
            </w:pPr>
            <w:r>
              <w:t>+2/-3</w:t>
            </w:r>
          </w:p>
        </w:tc>
        <w:tc>
          <w:tcPr>
            <w:tcW w:w="973" w:type="dxa"/>
          </w:tcPr>
          <w:p w14:paraId="153AD55A" w14:textId="77777777" w:rsidR="005A0640" w:rsidRDefault="005A0640" w:rsidP="005302AD">
            <w:pPr>
              <w:pStyle w:val="TAC"/>
            </w:pPr>
          </w:p>
        </w:tc>
        <w:tc>
          <w:tcPr>
            <w:tcW w:w="1086" w:type="dxa"/>
          </w:tcPr>
          <w:p w14:paraId="0D1797B1" w14:textId="77777777" w:rsidR="005A0640" w:rsidRDefault="005A0640" w:rsidP="005302AD">
            <w:pPr>
              <w:pStyle w:val="TAC"/>
            </w:pPr>
          </w:p>
        </w:tc>
      </w:tr>
      <w:tr w:rsidR="005A0640" w14:paraId="327AB550" w14:textId="77777777" w:rsidTr="005302AD">
        <w:tc>
          <w:tcPr>
            <w:tcW w:w="1596" w:type="dxa"/>
          </w:tcPr>
          <w:p w14:paraId="294500E9" w14:textId="77777777" w:rsidR="005A0640" w:rsidRDefault="005A0640" w:rsidP="005302AD">
            <w:pPr>
              <w:pStyle w:val="TAC"/>
              <w:rPr>
                <w:rFonts w:cs="Arial"/>
                <w:szCs w:val="18"/>
                <w:lang w:eastAsia="ja-JP"/>
              </w:rPr>
            </w:pPr>
            <w:r>
              <w:rPr>
                <w:rFonts w:cs="Arial"/>
                <w:szCs w:val="18"/>
                <w:lang w:val="en-US"/>
              </w:rPr>
              <w:t>DC_n5A-n48A</w:t>
            </w:r>
          </w:p>
        </w:tc>
        <w:tc>
          <w:tcPr>
            <w:tcW w:w="972" w:type="dxa"/>
          </w:tcPr>
          <w:p w14:paraId="5740B319" w14:textId="77777777" w:rsidR="005A0640" w:rsidRDefault="005A0640" w:rsidP="005302AD">
            <w:pPr>
              <w:pStyle w:val="TAC"/>
            </w:pPr>
          </w:p>
        </w:tc>
        <w:tc>
          <w:tcPr>
            <w:tcW w:w="1086" w:type="dxa"/>
          </w:tcPr>
          <w:p w14:paraId="6823B8B8" w14:textId="77777777" w:rsidR="005A0640" w:rsidRDefault="005A0640" w:rsidP="005302AD">
            <w:pPr>
              <w:pStyle w:val="TAC"/>
            </w:pPr>
          </w:p>
        </w:tc>
        <w:tc>
          <w:tcPr>
            <w:tcW w:w="972" w:type="dxa"/>
          </w:tcPr>
          <w:p w14:paraId="3D72679A" w14:textId="77777777" w:rsidR="005A0640" w:rsidRDefault="005A0640" w:rsidP="005302AD">
            <w:pPr>
              <w:pStyle w:val="TAC"/>
            </w:pPr>
          </w:p>
        </w:tc>
        <w:tc>
          <w:tcPr>
            <w:tcW w:w="1086" w:type="dxa"/>
          </w:tcPr>
          <w:p w14:paraId="68FD42FA" w14:textId="77777777" w:rsidR="005A0640" w:rsidRDefault="005A0640" w:rsidP="005302AD">
            <w:pPr>
              <w:pStyle w:val="TAC"/>
            </w:pPr>
          </w:p>
        </w:tc>
        <w:tc>
          <w:tcPr>
            <w:tcW w:w="972" w:type="dxa"/>
          </w:tcPr>
          <w:p w14:paraId="56FF6E53" w14:textId="77777777" w:rsidR="005A0640" w:rsidRDefault="005A0640" w:rsidP="005302AD">
            <w:pPr>
              <w:pStyle w:val="TAC"/>
              <w:rPr>
                <w:lang w:val="en-US" w:eastAsia="zh-CN"/>
              </w:rPr>
            </w:pPr>
            <w:r>
              <w:rPr>
                <w:rFonts w:hint="eastAsia"/>
                <w:lang w:val="en-US" w:eastAsia="zh-CN"/>
              </w:rPr>
              <w:t>23</w:t>
            </w:r>
          </w:p>
        </w:tc>
        <w:tc>
          <w:tcPr>
            <w:tcW w:w="1086" w:type="dxa"/>
          </w:tcPr>
          <w:p w14:paraId="20384982" w14:textId="77777777" w:rsidR="005A0640" w:rsidRDefault="005A0640" w:rsidP="005302AD">
            <w:pPr>
              <w:pStyle w:val="TAC"/>
              <w:rPr>
                <w:rFonts w:cs="Arial"/>
              </w:rPr>
            </w:pPr>
            <w:r>
              <w:rPr>
                <w:rFonts w:cs="Arial"/>
              </w:rPr>
              <w:t>+2/-3</w:t>
            </w:r>
          </w:p>
        </w:tc>
        <w:tc>
          <w:tcPr>
            <w:tcW w:w="973" w:type="dxa"/>
          </w:tcPr>
          <w:p w14:paraId="2A68D486" w14:textId="77777777" w:rsidR="005A0640" w:rsidRDefault="005A0640" w:rsidP="005302AD">
            <w:pPr>
              <w:pStyle w:val="TAC"/>
            </w:pPr>
          </w:p>
        </w:tc>
        <w:tc>
          <w:tcPr>
            <w:tcW w:w="1086" w:type="dxa"/>
          </w:tcPr>
          <w:p w14:paraId="12ADD96C" w14:textId="77777777" w:rsidR="005A0640" w:rsidRDefault="005A0640" w:rsidP="005302AD">
            <w:pPr>
              <w:pStyle w:val="TAC"/>
            </w:pPr>
          </w:p>
        </w:tc>
      </w:tr>
      <w:tr w:rsidR="005A0640" w14:paraId="55022628" w14:textId="77777777" w:rsidTr="005302AD">
        <w:tc>
          <w:tcPr>
            <w:tcW w:w="1596" w:type="dxa"/>
          </w:tcPr>
          <w:p w14:paraId="288A96EE" w14:textId="77777777" w:rsidR="005A0640" w:rsidRDefault="005A0640" w:rsidP="005302AD">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14:paraId="67CCEC45" w14:textId="77777777" w:rsidR="005A0640" w:rsidRDefault="005A0640" w:rsidP="005302AD">
            <w:pPr>
              <w:pStyle w:val="TAC"/>
            </w:pPr>
          </w:p>
        </w:tc>
        <w:tc>
          <w:tcPr>
            <w:tcW w:w="1086" w:type="dxa"/>
          </w:tcPr>
          <w:p w14:paraId="3B90FBAB" w14:textId="77777777" w:rsidR="005A0640" w:rsidRDefault="005A0640" w:rsidP="005302AD">
            <w:pPr>
              <w:pStyle w:val="TAC"/>
            </w:pPr>
          </w:p>
        </w:tc>
        <w:tc>
          <w:tcPr>
            <w:tcW w:w="972" w:type="dxa"/>
          </w:tcPr>
          <w:p w14:paraId="4413987A" w14:textId="77777777" w:rsidR="005A0640" w:rsidRDefault="005A0640" w:rsidP="005302AD">
            <w:pPr>
              <w:pStyle w:val="TAC"/>
            </w:pPr>
          </w:p>
        </w:tc>
        <w:tc>
          <w:tcPr>
            <w:tcW w:w="1086" w:type="dxa"/>
          </w:tcPr>
          <w:p w14:paraId="3ECD537E" w14:textId="77777777" w:rsidR="005A0640" w:rsidRDefault="005A0640" w:rsidP="005302AD">
            <w:pPr>
              <w:pStyle w:val="TAC"/>
            </w:pPr>
          </w:p>
        </w:tc>
        <w:tc>
          <w:tcPr>
            <w:tcW w:w="972" w:type="dxa"/>
          </w:tcPr>
          <w:p w14:paraId="6608D413" w14:textId="77777777" w:rsidR="005A0640" w:rsidRDefault="005A0640" w:rsidP="005302AD">
            <w:pPr>
              <w:pStyle w:val="TAC"/>
              <w:rPr>
                <w:lang w:val="en-US" w:eastAsia="zh-CN"/>
              </w:rPr>
            </w:pPr>
            <w:r>
              <w:rPr>
                <w:rFonts w:hint="eastAsia"/>
                <w:lang w:val="en-US" w:eastAsia="zh-CN"/>
              </w:rPr>
              <w:t>23</w:t>
            </w:r>
          </w:p>
        </w:tc>
        <w:tc>
          <w:tcPr>
            <w:tcW w:w="1086" w:type="dxa"/>
          </w:tcPr>
          <w:p w14:paraId="7BBCCBCB" w14:textId="77777777" w:rsidR="005A0640" w:rsidRDefault="005A0640" w:rsidP="005302AD">
            <w:pPr>
              <w:pStyle w:val="TAC"/>
              <w:rPr>
                <w:rFonts w:cs="Arial"/>
              </w:rPr>
            </w:pPr>
            <w:r>
              <w:rPr>
                <w:rFonts w:cs="Arial"/>
              </w:rPr>
              <w:t>+2/-3</w:t>
            </w:r>
          </w:p>
        </w:tc>
        <w:tc>
          <w:tcPr>
            <w:tcW w:w="973" w:type="dxa"/>
          </w:tcPr>
          <w:p w14:paraId="14E3245C" w14:textId="77777777" w:rsidR="005A0640" w:rsidRDefault="005A0640" w:rsidP="005302AD">
            <w:pPr>
              <w:pStyle w:val="TAC"/>
            </w:pPr>
          </w:p>
        </w:tc>
        <w:tc>
          <w:tcPr>
            <w:tcW w:w="1086" w:type="dxa"/>
          </w:tcPr>
          <w:p w14:paraId="68F68967" w14:textId="77777777" w:rsidR="005A0640" w:rsidRDefault="005A0640" w:rsidP="005302AD">
            <w:pPr>
              <w:pStyle w:val="TAC"/>
            </w:pPr>
          </w:p>
        </w:tc>
      </w:tr>
      <w:tr w:rsidR="005A0640" w14:paraId="2744732C" w14:textId="77777777" w:rsidTr="005302AD">
        <w:tc>
          <w:tcPr>
            <w:tcW w:w="1596" w:type="dxa"/>
          </w:tcPr>
          <w:p w14:paraId="4E7EC265" w14:textId="77777777" w:rsidR="005A0640" w:rsidRDefault="005A0640" w:rsidP="005302AD">
            <w:pPr>
              <w:pStyle w:val="TAC"/>
              <w:rPr>
                <w:lang w:val="en-US" w:eastAsia="ja-JP"/>
              </w:rPr>
            </w:pPr>
            <w:r>
              <w:rPr>
                <w:rFonts w:cs="Arial"/>
                <w:szCs w:val="18"/>
                <w:lang w:eastAsia="ja-JP"/>
              </w:rPr>
              <w:t>DC_n5A-n77A</w:t>
            </w:r>
          </w:p>
        </w:tc>
        <w:tc>
          <w:tcPr>
            <w:tcW w:w="972" w:type="dxa"/>
          </w:tcPr>
          <w:p w14:paraId="6FF46BD0" w14:textId="77777777" w:rsidR="005A0640" w:rsidRDefault="005A0640" w:rsidP="005302AD">
            <w:pPr>
              <w:pStyle w:val="TAC"/>
            </w:pPr>
          </w:p>
        </w:tc>
        <w:tc>
          <w:tcPr>
            <w:tcW w:w="1086" w:type="dxa"/>
          </w:tcPr>
          <w:p w14:paraId="0ED90393" w14:textId="77777777" w:rsidR="005A0640" w:rsidRDefault="005A0640" w:rsidP="005302AD">
            <w:pPr>
              <w:pStyle w:val="TAC"/>
            </w:pPr>
          </w:p>
        </w:tc>
        <w:tc>
          <w:tcPr>
            <w:tcW w:w="972" w:type="dxa"/>
          </w:tcPr>
          <w:p w14:paraId="366ADF5E" w14:textId="77777777" w:rsidR="005A0640" w:rsidRDefault="005A0640" w:rsidP="005302AD">
            <w:pPr>
              <w:pStyle w:val="TAC"/>
            </w:pPr>
          </w:p>
        </w:tc>
        <w:tc>
          <w:tcPr>
            <w:tcW w:w="1086" w:type="dxa"/>
          </w:tcPr>
          <w:p w14:paraId="3D07DF22" w14:textId="77777777" w:rsidR="005A0640" w:rsidRDefault="005A0640" w:rsidP="005302AD">
            <w:pPr>
              <w:pStyle w:val="TAC"/>
            </w:pPr>
          </w:p>
        </w:tc>
        <w:tc>
          <w:tcPr>
            <w:tcW w:w="972" w:type="dxa"/>
          </w:tcPr>
          <w:p w14:paraId="7207E7DA" w14:textId="77777777" w:rsidR="005A0640" w:rsidRDefault="005A0640" w:rsidP="005302AD">
            <w:pPr>
              <w:pStyle w:val="TAC"/>
              <w:rPr>
                <w:lang w:val="en-US" w:eastAsia="zh-CN"/>
              </w:rPr>
            </w:pPr>
            <w:r>
              <w:rPr>
                <w:rFonts w:hint="eastAsia"/>
                <w:lang w:val="en-US" w:eastAsia="zh-CN"/>
              </w:rPr>
              <w:t>23</w:t>
            </w:r>
          </w:p>
        </w:tc>
        <w:tc>
          <w:tcPr>
            <w:tcW w:w="1086" w:type="dxa"/>
          </w:tcPr>
          <w:p w14:paraId="3456817E" w14:textId="77777777" w:rsidR="005A0640" w:rsidRDefault="005A0640" w:rsidP="005302AD">
            <w:pPr>
              <w:pStyle w:val="TAC"/>
              <w:rPr>
                <w:rFonts w:cs="Arial"/>
              </w:rPr>
            </w:pPr>
            <w:r>
              <w:rPr>
                <w:rFonts w:cs="Arial"/>
              </w:rPr>
              <w:t>+2/-3</w:t>
            </w:r>
          </w:p>
        </w:tc>
        <w:tc>
          <w:tcPr>
            <w:tcW w:w="973" w:type="dxa"/>
          </w:tcPr>
          <w:p w14:paraId="75B29CCE" w14:textId="77777777" w:rsidR="005A0640" w:rsidRDefault="005A0640" w:rsidP="005302AD">
            <w:pPr>
              <w:pStyle w:val="TAC"/>
            </w:pPr>
          </w:p>
        </w:tc>
        <w:tc>
          <w:tcPr>
            <w:tcW w:w="1086" w:type="dxa"/>
          </w:tcPr>
          <w:p w14:paraId="60368977" w14:textId="77777777" w:rsidR="005A0640" w:rsidRDefault="005A0640" w:rsidP="005302AD">
            <w:pPr>
              <w:pStyle w:val="TAC"/>
            </w:pPr>
          </w:p>
        </w:tc>
      </w:tr>
      <w:tr w:rsidR="005A0640" w14:paraId="2EB99E36" w14:textId="77777777" w:rsidTr="005302AD">
        <w:tc>
          <w:tcPr>
            <w:tcW w:w="1596" w:type="dxa"/>
          </w:tcPr>
          <w:p w14:paraId="080329C4" w14:textId="77777777" w:rsidR="005A0640" w:rsidRDefault="005A0640" w:rsidP="005302AD">
            <w:pPr>
              <w:pStyle w:val="TAC"/>
            </w:pPr>
            <w:r>
              <w:rPr>
                <w:rFonts w:cs="Arial"/>
                <w:szCs w:val="18"/>
                <w:lang w:val="en-US"/>
              </w:rPr>
              <w:t>DC_n7A-n20A</w:t>
            </w:r>
          </w:p>
        </w:tc>
        <w:tc>
          <w:tcPr>
            <w:tcW w:w="972" w:type="dxa"/>
          </w:tcPr>
          <w:p w14:paraId="7C660251" w14:textId="77777777" w:rsidR="005A0640" w:rsidRDefault="005A0640" w:rsidP="005302AD">
            <w:pPr>
              <w:pStyle w:val="TAC"/>
            </w:pPr>
          </w:p>
        </w:tc>
        <w:tc>
          <w:tcPr>
            <w:tcW w:w="1086" w:type="dxa"/>
          </w:tcPr>
          <w:p w14:paraId="7073CD84" w14:textId="77777777" w:rsidR="005A0640" w:rsidRDefault="005A0640" w:rsidP="005302AD">
            <w:pPr>
              <w:pStyle w:val="TAC"/>
            </w:pPr>
          </w:p>
        </w:tc>
        <w:tc>
          <w:tcPr>
            <w:tcW w:w="972" w:type="dxa"/>
          </w:tcPr>
          <w:p w14:paraId="25A036F8" w14:textId="77777777" w:rsidR="005A0640" w:rsidRDefault="005A0640" w:rsidP="005302AD">
            <w:pPr>
              <w:pStyle w:val="TAC"/>
            </w:pPr>
          </w:p>
        </w:tc>
        <w:tc>
          <w:tcPr>
            <w:tcW w:w="1086" w:type="dxa"/>
          </w:tcPr>
          <w:p w14:paraId="0E697EDF" w14:textId="77777777" w:rsidR="005A0640" w:rsidRDefault="005A0640" w:rsidP="005302AD">
            <w:pPr>
              <w:pStyle w:val="TAC"/>
            </w:pPr>
          </w:p>
        </w:tc>
        <w:tc>
          <w:tcPr>
            <w:tcW w:w="972" w:type="dxa"/>
          </w:tcPr>
          <w:p w14:paraId="0034DC06" w14:textId="77777777" w:rsidR="005A0640" w:rsidRDefault="005A0640" w:rsidP="005302AD">
            <w:pPr>
              <w:pStyle w:val="TAC"/>
              <w:rPr>
                <w:lang w:val="en-US" w:eastAsia="zh-CN"/>
              </w:rPr>
            </w:pPr>
            <w:r>
              <w:rPr>
                <w:rFonts w:hint="eastAsia"/>
                <w:lang w:val="en-US" w:eastAsia="zh-CN"/>
              </w:rPr>
              <w:t>23</w:t>
            </w:r>
          </w:p>
        </w:tc>
        <w:tc>
          <w:tcPr>
            <w:tcW w:w="1086" w:type="dxa"/>
          </w:tcPr>
          <w:p w14:paraId="06E98FB3" w14:textId="77777777" w:rsidR="005A0640" w:rsidRDefault="005A0640" w:rsidP="005302AD">
            <w:pPr>
              <w:pStyle w:val="TAC"/>
              <w:rPr>
                <w:rFonts w:cs="Arial"/>
              </w:rPr>
            </w:pPr>
            <w:r>
              <w:rPr>
                <w:rFonts w:cs="Arial"/>
              </w:rPr>
              <w:t>+2/-3</w:t>
            </w:r>
          </w:p>
        </w:tc>
        <w:tc>
          <w:tcPr>
            <w:tcW w:w="973" w:type="dxa"/>
          </w:tcPr>
          <w:p w14:paraId="493A7E60" w14:textId="77777777" w:rsidR="005A0640" w:rsidRDefault="005A0640" w:rsidP="005302AD">
            <w:pPr>
              <w:pStyle w:val="TAC"/>
            </w:pPr>
          </w:p>
        </w:tc>
        <w:tc>
          <w:tcPr>
            <w:tcW w:w="1086" w:type="dxa"/>
          </w:tcPr>
          <w:p w14:paraId="640F0181" w14:textId="77777777" w:rsidR="005A0640" w:rsidRDefault="005A0640" w:rsidP="005302AD">
            <w:pPr>
              <w:pStyle w:val="TAC"/>
            </w:pPr>
          </w:p>
        </w:tc>
      </w:tr>
      <w:tr w:rsidR="005A0640" w14:paraId="1D15083F" w14:textId="77777777" w:rsidTr="005302AD">
        <w:tc>
          <w:tcPr>
            <w:tcW w:w="1596" w:type="dxa"/>
          </w:tcPr>
          <w:p w14:paraId="21F74A1F" w14:textId="77777777" w:rsidR="005A0640" w:rsidRDefault="005A0640" w:rsidP="005302AD">
            <w:pPr>
              <w:pStyle w:val="TAC"/>
            </w:pPr>
            <w:r>
              <w:t>DC_n7A-n</w:t>
            </w:r>
            <w:r>
              <w:rPr>
                <w:rFonts w:hint="eastAsia"/>
                <w:lang w:val="en-US" w:eastAsia="zh-CN"/>
              </w:rPr>
              <w:t>28</w:t>
            </w:r>
            <w:r>
              <w:t>A</w:t>
            </w:r>
          </w:p>
        </w:tc>
        <w:tc>
          <w:tcPr>
            <w:tcW w:w="972" w:type="dxa"/>
          </w:tcPr>
          <w:p w14:paraId="26E34C33" w14:textId="77777777" w:rsidR="005A0640" w:rsidRDefault="005A0640" w:rsidP="005302AD">
            <w:pPr>
              <w:pStyle w:val="TAC"/>
            </w:pPr>
          </w:p>
        </w:tc>
        <w:tc>
          <w:tcPr>
            <w:tcW w:w="1086" w:type="dxa"/>
          </w:tcPr>
          <w:p w14:paraId="78EEF832" w14:textId="77777777" w:rsidR="005A0640" w:rsidRDefault="005A0640" w:rsidP="005302AD">
            <w:pPr>
              <w:pStyle w:val="TAC"/>
            </w:pPr>
          </w:p>
        </w:tc>
        <w:tc>
          <w:tcPr>
            <w:tcW w:w="972" w:type="dxa"/>
          </w:tcPr>
          <w:p w14:paraId="02B494CC" w14:textId="77777777" w:rsidR="005A0640" w:rsidRDefault="005A0640" w:rsidP="005302AD">
            <w:pPr>
              <w:pStyle w:val="TAC"/>
            </w:pPr>
          </w:p>
        </w:tc>
        <w:tc>
          <w:tcPr>
            <w:tcW w:w="1086" w:type="dxa"/>
          </w:tcPr>
          <w:p w14:paraId="64BD08AF" w14:textId="77777777" w:rsidR="005A0640" w:rsidRDefault="005A0640" w:rsidP="005302AD">
            <w:pPr>
              <w:pStyle w:val="TAC"/>
            </w:pPr>
          </w:p>
        </w:tc>
        <w:tc>
          <w:tcPr>
            <w:tcW w:w="972" w:type="dxa"/>
          </w:tcPr>
          <w:p w14:paraId="430312B8" w14:textId="77777777" w:rsidR="005A0640" w:rsidRDefault="005A0640" w:rsidP="005302AD">
            <w:pPr>
              <w:pStyle w:val="TAC"/>
              <w:rPr>
                <w:lang w:val="en-US" w:eastAsia="zh-CN"/>
              </w:rPr>
            </w:pPr>
            <w:r>
              <w:rPr>
                <w:rFonts w:hint="eastAsia"/>
                <w:lang w:val="en-US" w:eastAsia="zh-CN"/>
              </w:rPr>
              <w:t>23</w:t>
            </w:r>
          </w:p>
        </w:tc>
        <w:tc>
          <w:tcPr>
            <w:tcW w:w="1086" w:type="dxa"/>
          </w:tcPr>
          <w:p w14:paraId="67F1F1F6" w14:textId="77777777" w:rsidR="005A0640" w:rsidRDefault="005A0640" w:rsidP="005302AD">
            <w:pPr>
              <w:pStyle w:val="TAC"/>
              <w:rPr>
                <w:rFonts w:cs="Arial"/>
              </w:rPr>
            </w:pPr>
            <w:r>
              <w:rPr>
                <w:rFonts w:cs="Arial"/>
              </w:rPr>
              <w:t>+2/-3</w:t>
            </w:r>
          </w:p>
        </w:tc>
        <w:tc>
          <w:tcPr>
            <w:tcW w:w="973" w:type="dxa"/>
          </w:tcPr>
          <w:p w14:paraId="47DC5165" w14:textId="77777777" w:rsidR="005A0640" w:rsidRDefault="005A0640" w:rsidP="005302AD">
            <w:pPr>
              <w:pStyle w:val="TAC"/>
            </w:pPr>
          </w:p>
        </w:tc>
        <w:tc>
          <w:tcPr>
            <w:tcW w:w="1086" w:type="dxa"/>
          </w:tcPr>
          <w:p w14:paraId="6A2B602A" w14:textId="77777777" w:rsidR="005A0640" w:rsidRDefault="005A0640" w:rsidP="005302AD">
            <w:pPr>
              <w:pStyle w:val="TAC"/>
            </w:pPr>
          </w:p>
        </w:tc>
      </w:tr>
      <w:tr w:rsidR="005A0640" w14:paraId="125DB75A" w14:textId="77777777" w:rsidTr="005302AD">
        <w:tc>
          <w:tcPr>
            <w:tcW w:w="1596" w:type="dxa"/>
          </w:tcPr>
          <w:p w14:paraId="4AEA1C52" w14:textId="77777777" w:rsidR="005A0640" w:rsidRDefault="005A0640" w:rsidP="005302AD">
            <w:pPr>
              <w:pStyle w:val="TAC"/>
            </w:pPr>
            <w:r>
              <w:t>DC_n7A-n46A</w:t>
            </w:r>
          </w:p>
        </w:tc>
        <w:tc>
          <w:tcPr>
            <w:tcW w:w="972" w:type="dxa"/>
          </w:tcPr>
          <w:p w14:paraId="124D61EA" w14:textId="77777777" w:rsidR="005A0640" w:rsidRDefault="005A0640" w:rsidP="005302AD">
            <w:pPr>
              <w:pStyle w:val="TAC"/>
            </w:pPr>
          </w:p>
        </w:tc>
        <w:tc>
          <w:tcPr>
            <w:tcW w:w="1086" w:type="dxa"/>
          </w:tcPr>
          <w:p w14:paraId="3DB2059B" w14:textId="77777777" w:rsidR="005A0640" w:rsidRDefault="005A0640" w:rsidP="005302AD">
            <w:pPr>
              <w:pStyle w:val="TAC"/>
            </w:pPr>
          </w:p>
        </w:tc>
        <w:tc>
          <w:tcPr>
            <w:tcW w:w="972" w:type="dxa"/>
          </w:tcPr>
          <w:p w14:paraId="718DDC9A" w14:textId="77777777" w:rsidR="005A0640" w:rsidRDefault="005A0640" w:rsidP="005302AD">
            <w:pPr>
              <w:pStyle w:val="TAC"/>
            </w:pPr>
          </w:p>
        </w:tc>
        <w:tc>
          <w:tcPr>
            <w:tcW w:w="1086" w:type="dxa"/>
          </w:tcPr>
          <w:p w14:paraId="6A550338" w14:textId="77777777" w:rsidR="005A0640" w:rsidRDefault="005A0640" w:rsidP="005302AD">
            <w:pPr>
              <w:pStyle w:val="TAC"/>
            </w:pPr>
          </w:p>
        </w:tc>
        <w:tc>
          <w:tcPr>
            <w:tcW w:w="972" w:type="dxa"/>
          </w:tcPr>
          <w:p w14:paraId="5A695E2C" w14:textId="77777777" w:rsidR="005A0640" w:rsidRDefault="005A0640" w:rsidP="005302AD">
            <w:pPr>
              <w:pStyle w:val="TAC"/>
              <w:rPr>
                <w:lang w:val="en-US" w:eastAsia="zh-CN"/>
              </w:rPr>
            </w:pPr>
            <w:r>
              <w:rPr>
                <w:rFonts w:hint="eastAsia"/>
                <w:lang w:val="en-US" w:eastAsia="zh-CN"/>
              </w:rPr>
              <w:t>23</w:t>
            </w:r>
          </w:p>
        </w:tc>
        <w:tc>
          <w:tcPr>
            <w:tcW w:w="1086" w:type="dxa"/>
          </w:tcPr>
          <w:p w14:paraId="174EAE3B" w14:textId="77777777" w:rsidR="005A0640" w:rsidRDefault="005A0640" w:rsidP="005302AD">
            <w:pPr>
              <w:pStyle w:val="TAC"/>
              <w:rPr>
                <w:rFonts w:cs="Arial"/>
              </w:rPr>
            </w:pPr>
            <w:r>
              <w:rPr>
                <w:rFonts w:cs="Arial"/>
              </w:rPr>
              <w:t>+2/-3</w:t>
            </w:r>
          </w:p>
        </w:tc>
        <w:tc>
          <w:tcPr>
            <w:tcW w:w="973" w:type="dxa"/>
          </w:tcPr>
          <w:p w14:paraId="407EC4A8" w14:textId="77777777" w:rsidR="005A0640" w:rsidRDefault="005A0640" w:rsidP="005302AD">
            <w:pPr>
              <w:pStyle w:val="TAC"/>
            </w:pPr>
          </w:p>
        </w:tc>
        <w:tc>
          <w:tcPr>
            <w:tcW w:w="1086" w:type="dxa"/>
          </w:tcPr>
          <w:p w14:paraId="5A4B35D9" w14:textId="77777777" w:rsidR="005A0640" w:rsidRDefault="005A0640" w:rsidP="005302AD">
            <w:pPr>
              <w:pStyle w:val="TAC"/>
            </w:pPr>
          </w:p>
        </w:tc>
      </w:tr>
      <w:tr w:rsidR="005A0640" w14:paraId="691BEA52" w14:textId="77777777" w:rsidTr="005302AD">
        <w:tc>
          <w:tcPr>
            <w:tcW w:w="1596" w:type="dxa"/>
          </w:tcPr>
          <w:p w14:paraId="304FB24A" w14:textId="77777777" w:rsidR="005A0640" w:rsidRDefault="005A0640" w:rsidP="005302AD">
            <w:pPr>
              <w:pStyle w:val="TAC"/>
            </w:pPr>
            <w:r>
              <w:t>DC_n7A-n78A</w:t>
            </w:r>
          </w:p>
        </w:tc>
        <w:tc>
          <w:tcPr>
            <w:tcW w:w="972" w:type="dxa"/>
          </w:tcPr>
          <w:p w14:paraId="7C779C5E" w14:textId="77777777" w:rsidR="005A0640" w:rsidRDefault="005A0640" w:rsidP="005302AD">
            <w:pPr>
              <w:pStyle w:val="TAC"/>
            </w:pPr>
          </w:p>
        </w:tc>
        <w:tc>
          <w:tcPr>
            <w:tcW w:w="1086" w:type="dxa"/>
          </w:tcPr>
          <w:p w14:paraId="13B6BA09" w14:textId="77777777" w:rsidR="005A0640" w:rsidRDefault="005A0640" w:rsidP="005302AD">
            <w:pPr>
              <w:pStyle w:val="TAC"/>
            </w:pPr>
          </w:p>
        </w:tc>
        <w:tc>
          <w:tcPr>
            <w:tcW w:w="972" w:type="dxa"/>
          </w:tcPr>
          <w:p w14:paraId="640BB6B8" w14:textId="77777777" w:rsidR="005A0640" w:rsidRDefault="005A0640" w:rsidP="005302AD">
            <w:pPr>
              <w:pStyle w:val="TAC"/>
            </w:pPr>
          </w:p>
        </w:tc>
        <w:tc>
          <w:tcPr>
            <w:tcW w:w="1086" w:type="dxa"/>
          </w:tcPr>
          <w:p w14:paraId="306DADAD" w14:textId="77777777" w:rsidR="005A0640" w:rsidRDefault="005A0640" w:rsidP="005302AD">
            <w:pPr>
              <w:pStyle w:val="TAC"/>
            </w:pPr>
          </w:p>
        </w:tc>
        <w:tc>
          <w:tcPr>
            <w:tcW w:w="972" w:type="dxa"/>
          </w:tcPr>
          <w:p w14:paraId="7AAC90D9" w14:textId="77777777" w:rsidR="005A0640" w:rsidRDefault="005A0640" w:rsidP="005302AD">
            <w:pPr>
              <w:pStyle w:val="TAC"/>
            </w:pPr>
            <w:r>
              <w:rPr>
                <w:rFonts w:hint="eastAsia"/>
                <w:lang w:val="en-US" w:eastAsia="zh-CN"/>
              </w:rPr>
              <w:t>23</w:t>
            </w:r>
          </w:p>
        </w:tc>
        <w:tc>
          <w:tcPr>
            <w:tcW w:w="1086" w:type="dxa"/>
          </w:tcPr>
          <w:p w14:paraId="493DCE37" w14:textId="77777777" w:rsidR="005A0640" w:rsidRDefault="005A0640" w:rsidP="005302AD">
            <w:pPr>
              <w:pStyle w:val="TAC"/>
            </w:pPr>
            <w:r>
              <w:rPr>
                <w:rFonts w:cs="Arial"/>
              </w:rPr>
              <w:t>+2/-3</w:t>
            </w:r>
          </w:p>
        </w:tc>
        <w:tc>
          <w:tcPr>
            <w:tcW w:w="973" w:type="dxa"/>
          </w:tcPr>
          <w:p w14:paraId="631CF7B5" w14:textId="77777777" w:rsidR="005A0640" w:rsidRDefault="005A0640" w:rsidP="005302AD">
            <w:pPr>
              <w:pStyle w:val="TAC"/>
            </w:pPr>
          </w:p>
        </w:tc>
        <w:tc>
          <w:tcPr>
            <w:tcW w:w="1086" w:type="dxa"/>
          </w:tcPr>
          <w:p w14:paraId="6957D1E3" w14:textId="77777777" w:rsidR="005A0640" w:rsidRDefault="005A0640" w:rsidP="005302AD">
            <w:pPr>
              <w:pStyle w:val="TAC"/>
            </w:pPr>
          </w:p>
        </w:tc>
      </w:tr>
      <w:tr w:rsidR="005A0640" w14:paraId="7E831572" w14:textId="77777777" w:rsidTr="005302AD">
        <w:tc>
          <w:tcPr>
            <w:tcW w:w="1596" w:type="dxa"/>
          </w:tcPr>
          <w:p w14:paraId="6EF94B77" w14:textId="77777777" w:rsidR="005A0640" w:rsidRDefault="005A0640" w:rsidP="005302AD">
            <w:pPr>
              <w:pStyle w:val="TAC"/>
              <w:rPr>
                <w:rFonts w:cs="Arial"/>
                <w:lang w:val="en-US" w:eastAsia="zh-CN"/>
              </w:rPr>
            </w:pPr>
            <w:r>
              <w:rPr>
                <w:rFonts w:cs="Arial"/>
                <w:lang w:val="en-US" w:eastAsia="zh-CN"/>
              </w:rPr>
              <w:t>DC_n7A-n102A</w:t>
            </w:r>
          </w:p>
        </w:tc>
        <w:tc>
          <w:tcPr>
            <w:tcW w:w="972" w:type="dxa"/>
          </w:tcPr>
          <w:p w14:paraId="6CD101D9" w14:textId="77777777" w:rsidR="005A0640" w:rsidRDefault="005A0640" w:rsidP="005302AD">
            <w:pPr>
              <w:pStyle w:val="TAC"/>
              <w:rPr>
                <w:rFonts w:cs="Arial"/>
              </w:rPr>
            </w:pPr>
          </w:p>
        </w:tc>
        <w:tc>
          <w:tcPr>
            <w:tcW w:w="1086" w:type="dxa"/>
          </w:tcPr>
          <w:p w14:paraId="2940D825" w14:textId="77777777" w:rsidR="005A0640" w:rsidRDefault="005A0640" w:rsidP="005302AD">
            <w:pPr>
              <w:pStyle w:val="TAC"/>
              <w:rPr>
                <w:rFonts w:cs="Arial"/>
              </w:rPr>
            </w:pPr>
          </w:p>
        </w:tc>
        <w:tc>
          <w:tcPr>
            <w:tcW w:w="972" w:type="dxa"/>
          </w:tcPr>
          <w:p w14:paraId="37B0D617" w14:textId="77777777" w:rsidR="005A0640" w:rsidRDefault="005A0640" w:rsidP="005302AD">
            <w:pPr>
              <w:pStyle w:val="TAC"/>
            </w:pPr>
          </w:p>
        </w:tc>
        <w:tc>
          <w:tcPr>
            <w:tcW w:w="1086" w:type="dxa"/>
          </w:tcPr>
          <w:p w14:paraId="1611F13F" w14:textId="77777777" w:rsidR="005A0640" w:rsidRDefault="005A0640" w:rsidP="005302AD">
            <w:pPr>
              <w:pStyle w:val="TAC"/>
            </w:pPr>
          </w:p>
        </w:tc>
        <w:tc>
          <w:tcPr>
            <w:tcW w:w="972" w:type="dxa"/>
          </w:tcPr>
          <w:p w14:paraId="4960BCE7" w14:textId="77777777" w:rsidR="005A0640" w:rsidRDefault="005A0640" w:rsidP="005302AD">
            <w:pPr>
              <w:pStyle w:val="TAC"/>
              <w:rPr>
                <w:lang w:val="en-US" w:eastAsia="zh-CN"/>
              </w:rPr>
            </w:pPr>
            <w:r>
              <w:rPr>
                <w:rFonts w:cs="Arial"/>
                <w:lang w:val="en-US" w:eastAsia="zh-CN"/>
              </w:rPr>
              <w:t>23</w:t>
            </w:r>
          </w:p>
        </w:tc>
        <w:tc>
          <w:tcPr>
            <w:tcW w:w="1086" w:type="dxa"/>
          </w:tcPr>
          <w:p w14:paraId="1F3BBA8B" w14:textId="77777777" w:rsidR="005A0640" w:rsidRDefault="005A0640" w:rsidP="005302AD">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51702B0E" w14:textId="77777777" w:rsidR="005A0640" w:rsidRDefault="005A0640" w:rsidP="005302AD">
            <w:pPr>
              <w:pStyle w:val="TAC"/>
            </w:pPr>
          </w:p>
        </w:tc>
        <w:tc>
          <w:tcPr>
            <w:tcW w:w="1086" w:type="dxa"/>
          </w:tcPr>
          <w:p w14:paraId="573099A4" w14:textId="77777777" w:rsidR="005A0640" w:rsidRDefault="005A0640" w:rsidP="005302AD">
            <w:pPr>
              <w:pStyle w:val="TAC"/>
            </w:pPr>
          </w:p>
        </w:tc>
      </w:tr>
      <w:tr w:rsidR="005A0640" w14:paraId="358B6C31" w14:textId="77777777" w:rsidTr="005302AD">
        <w:tc>
          <w:tcPr>
            <w:tcW w:w="1596" w:type="dxa"/>
          </w:tcPr>
          <w:p w14:paraId="05DAB3B3" w14:textId="77777777" w:rsidR="005A0640" w:rsidRDefault="005A0640" w:rsidP="005302AD">
            <w:pPr>
              <w:pStyle w:val="TAC"/>
              <w:rPr>
                <w:rFonts w:cs="Arial"/>
                <w:lang w:val="en-US" w:eastAsia="zh-CN"/>
              </w:rPr>
            </w:pPr>
            <w:r>
              <w:rPr>
                <w:rFonts w:cs="Arial"/>
                <w:lang w:eastAsia="zh-CN"/>
              </w:rPr>
              <w:t>DC</w:t>
            </w:r>
            <w:r>
              <w:rPr>
                <w:rFonts w:cs="Arial"/>
              </w:rPr>
              <w:t>_n7A-n1</w:t>
            </w:r>
            <w:r>
              <w:rPr>
                <w:rFonts w:cs="Arial"/>
                <w:lang w:val="en-US" w:eastAsia="zh-CN"/>
              </w:rPr>
              <w:t>02</w:t>
            </w:r>
            <w:r>
              <w:rPr>
                <w:rFonts w:cs="Arial"/>
              </w:rPr>
              <w:t>B</w:t>
            </w:r>
          </w:p>
        </w:tc>
        <w:tc>
          <w:tcPr>
            <w:tcW w:w="972" w:type="dxa"/>
          </w:tcPr>
          <w:p w14:paraId="322C821D" w14:textId="77777777" w:rsidR="005A0640" w:rsidRDefault="005A0640" w:rsidP="005302AD">
            <w:pPr>
              <w:pStyle w:val="TAC"/>
              <w:rPr>
                <w:rFonts w:cs="Arial"/>
              </w:rPr>
            </w:pPr>
          </w:p>
        </w:tc>
        <w:tc>
          <w:tcPr>
            <w:tcW w:w="1086" w:type="dxa"/>
          </w:tcPr>
          <w:p w14:paraId="70887331" w14:textId="77777777" w:rsidR="005A0640" w:rsidRDefault="005A0640" w:rsidP="005302AD">
            <w:pPr>
              <w:pStyle w:val="TAC"/>
              <w:rPr>
                <w:rFonts w:cs="Arial"/>
              </w:rPr>
            </w:pPr>
          </w:p>
        </w:tc>
        <w:tc>
          <w:tcPr>
            <w:tcW w:w="972" w:type="dxa"/>
          </w:tcPr>
          <w:p w14:paraId="3DB804C7" w14:textId="77777777" w:rsidR="005A0640" w:rsidRDefault="005A0640" w:rsidP="005302AD">
            <w:pPr>
              <w:pStyle w:val="TAC"/>
            </w:pPr>
          </w:p>
        </w:tc>
        <w:tc>
          <w:tcPr>
            <w:tcW w:w="1086" w:type="dxa"/>
          </w:tcPr>
          <w:p w14:paraId="579C285F" w14:textId="77777777" w:rsidR="005A0640" w:rsidRDefault="005A0640" w:rsidP="005302AD">
            <w:pPr>
              <w:pStyle w:val="TAC"/>
            </w:pPr>
          </w:p>
        </w:tc>
        <w:tc>
          <w:tcPr>
            <w:tcW w:w="972" w:type="dxa"/>
          </w:tcPr>
          <w:p w14:paraId="1CC5BBCD" w14:textId="77777777" w:rsidR="005A0640" w:rsidRDefault="005A0640" w:rsidP="005302AD">
            <w:pPr>
              <w:pStyle w:val="TAC"/>
              <w:rPr>
                <w:rFonts w:cs="Arial"/>
                <w:lang w:val="en-US" w:eastAsia="zh-CN"/>
              </w:rPr>
            </w:pPr>
            <w:r>
              <w:rPr>
                <w:rFonts w:cs="Arial" w:hint="eastAsia"/>
                <w:lang w:val="en-US" w:eastAsia="zh-CN"/>
              </w:rPr>
              <w:t>23</w:t>
            </w:r>
          </w:p>
        </w:tc>
        <w:tc>
          <w:tcPr>
            <w:tcW w:w="1086" w:type="dxa"/>
          </w:tcPr>
          <w:p w14:paraId="68C2618A" w14:textId="77777777" w:rsidR="005A0640" w:rsidRDefault="005A0640" w:rsidP="005302AD">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0424E293" w14:textId="77777777" w:rsidR="005A0640" w:rsidRDefault="005A0640" w:rsidP="005302AD">
            <w:pPr>
              <w:pStyle w:val="TAC"/>
            </w:pPr>
          </w:p>
        </w:tc>
        <w:tc>
          <w:tcPr>
            <w:tcW w:w="1086" w:type="dxa"/>
          </w:tcPr>
          <w:p w14:paraId="1614C30C" w14:textId="77777777" w:rsidR="005A0640" w:rsidRDefault="005A0640" w:rsidP="005302AD">
            <w:pPr>
              <w:pStyle w:val="TAC"/>
            </w:pPr>
          </w:p>
        </w:tc>
      </w:tr>
      <w:tr w:rsidR="005A0640" w14:paraId="3E85F898" w14:textId="77777777" w:rsidTr="005302AD">
        <w:tc>
          <w:tcPr>
            <w:tcW w:w="1596" w:type="dxa"/>
          </w:tcPr>
          <w:p w14:paraId="40C25C8E" w14:textId="77777777" w:rsidR="005A0640" w:rsidRDefault="005A0640" w:rsidP="005302AD">
            <w:pPr>
              <w:pStyle w:val="TAC"/>
              <w:rPr>
                <w:rFonts w:cs="Arial"/>
                <w:lang w:val="en-US" w:eastAsia="zh-CN"/>
              </w:rPr>
            </w:pPr>
            <w:r>
              <w:rPr>
                <w:rFonts w:cs="Arial"/>
                <w:lang w:eastAsia="zh-CN"/>
              </w:rPr>
              <w:t>DC</w:t>
            </w:r>
            <w:r>
              <w:rPr>
                <w:rFonts w:cs="Arial"/>
              </w:rPr>
              <w:t>_n7A-n1</w:t>
            </w:r>
            <w:r>
              <w:rPr>
                <w:rFonts w:cs="Arial"/>
                <w:lang w:val="en-US" w:eastAsia="zh-CN"/>
              </w:rPr>
              <w:t>02</w:t>
            </w:r>
            <w:r>
              <w:rPr>
                <w:rFonts w:cs="Arial" w:hint="eastAsia"/>
                <w:lang w:val="en-US" w:eastAsia="zh-CN"/>
              </w:rPr>
              <w:t>C</w:t>
            </w:r>
          </w:p>
        </w:tc>
        <w:tc>
          <w:tcPr>
            <w:tcW w:w="972" w:type="dxa"/>
          </w:tcPr>
          <w:p w14:paraId="7B659BBC" w14:textId="77777777" w:rsidR="005A0640" w:rsidRDefault="005A0640" w:rsidP="005302AD">
            <w:pPr>
              <w:pStyle w:val="TAC"/>
              <w:rPr>
                <w:rFonts w:cs="Arial"/>
              </w:rPr>
            </w:pPr>
          </w:p>
        </w:tc>
        <w:tc>
          <w:tcPr>
            <w:tcW w:w="1086" w:type="dxa"/>
          </w:tcPr>
          <w:p w14:paraId="04146792" w14:textId="77777777" w:rsidR="005A0640" w:rsidRDefault="005A0640" w:rsidP="005302AD">
            <w:pPr>
              <w:pStyle w:val="TAC"/>
              <w:rPr>
                <w:rFonts w:cs="Arial"/>
              </w:rPr>
            </w:pPr>
          </w:p>
        </w:tc>
        <w:tc>
          <w:tcPr>
            <w:tcW w:w="972" w:type="dxa"/>
          </w:tcPr>
          <w:p w14:paraId="1DD611A6" w14:textId="77777777" w:rsidR="005A0640" w:rsidRDefault="005A0640" w:rsidP="005302AD">
            <w:pPr>
              <w:pStyle w:val="TAC"/>
            </w:pPr>
          </w:p>
        </w:tc>
        <w:tc>
          <w:tcPr>
            <w:tcW w:w="1086" w:type="dxa"/>
          </w:tcPr>
          <w:p w14:paraId="386FDD54" w14:textId="77777777" w:rsidR="005A0640" w:rsidRDefault="005A0640" w:rsidP="005302AD">
            <w:pPr>
              <w:pStyle w:val="TAC"/>
            </w:pPr>
          </w:p>
        </w:tc>
        <w:tc>
          <w:tcPr>
            <w:tcW w:w="972" w:type="dxa"/>
          </w:tcPr>
          <w:p w14:paraId="368AB90E" w14:textId="77777777" w:rsidR="005A0640" w:rsidRDefault="005A0640" w:rsidP="005302AD">
            <w:pPr>
              <w:pStyle w:val="TAC"/>
              <w:rPr>
                <w:rFonts w:cs="Arial"/>
                <w:lang w:val="en-US" w:eastAsia="zh-CN"/>
              </w:rPr>
            </w:pPr>
            <w:r>
              <w:rPr>
                <w:rFonts w:cs="Arial" w:hint="eastAsia"/>
                <w:lang w:val="en-US" w:eastAsia="zh-CN"/>
              </w:rPr>
              <w:t>23</w:t>
            </w:r>
          </w:p>
        </w:tc>
        <w:tc>
          <w:tcPr>
            <w:tcW w:w="1086" w:type="dxa"/>
          </w:tcPr>
          <w:p w14:paraId="02EA2A40" w14:textId="77777777" w:rsidR="005A0640" w:rsidRDefault="005A0640" w:rsidP="005302AD">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6C639CC2" w14:textId="77777777" w:rsidR="005A0640" w:rsidRDefault="005A0640" w:rsidP="005302AD">
            <w:pPr>
              <w:pStyle w:val="TAC"/>
            </w:pPr>
          </w:p>
        </w:tc>
        <w:tc>
          <w:tcPr>
            <w:tcW w:w="1086" w:type="dxa"/>
          </w:tcPr>
          <w:p w14:paraId="4481B192" w14:textId="77777777" w:rsidR="005A0640" w:rsidRDefault="005A0640" w:rsidP="005302AD">
            <w:pPr>
              <w:pStyle w:val="TAC"/>
            </w:pPr>
          </w:p>
        </w:tc>
      </w:tr>
      <w:tr w:rsidR="005A0640" w14:paraId="7456F458" w14:textId="77777777" w:rsidTr="005302AD">
        <w:tc>
          <w:tcPr>
            <w:tcW w:w="1596" w:type="dxa"/>
          </w:tcPr>
          <w:p w14:paraId="349EAECB" w14:textId="77777777" w:rsidR="005A0640" w:rsidRDefault="005A0640" w:rsidP="005302AD">
            <w:pPr>
              <w:pStyle w:val="TAC"/>
            </w:pPr>
            <w:r>
              <w:rPr>
                <w:rFonts w:eastAsia="PMingLiU"/>
              </w:rPr>
              <w:t>DC_n</w:t>
            </w:r>
            <w:r>
              <w:rPr>
                <w:rFonts w:eastAsia="PMingLiU" w:hint="eastAsia"/>
              </w:rPr>
              <w:t>8</w:t>
            </w:r>
            <w:r>
              <w:rPr>
                <w:rFonts w:eastAsia="PMingLiU"/>
              </w:rPr>
              <w:t>A-n78A</w:t>
            </w:r>
          </w:p>
        </w:tc>
        <w:tc>
          <w:tcPr>
            <w:tcW w:w="972" w:type="dxa"/>
          </w:tcPr>
          <w:p w14:paraId="46A477D7" w14:textId="77777777" w:rsidR="005A0640" w:rsidRDefault="005A0640" w:rsidP="005302AD">
            <w:pPr>
              <w:pStyle w:val="TAC"/>
            </w:pPr>
          </w:p>
        </w:tc>
        <w:tc>
          <w:tcPr>
            <w:tcW w:w="1086" w:type="dxa"/>
          </w:tcPr>
          <w:p w14:paraId="2E9641A2" w14:textId="77777777" w:rsidR="005A0640" w:rsidRDefault="005A0640" w:rsidP="005302AD">
            <w:pPr>
              <w:pStyle w:val="TAC"/>
            </w:pPr>
          </w:p>
        </w:tc>
        <w:tc>
          <w:tcPr>
            <w:tcW w:w="972" w:type="dxa"/>
          </w:tcPr>
          <w:p w14:paraId="5560A51D" w14:textId="77777777" w:rsidR="005A0640" w:rsidRDefault="005A0640" w:rsidP="005302AD">
            <w:pPr>
              <w:pStyle w:val="TAC"/>
            </w:pPr>
          </w:p>
        </w:tc>
        <w:tc>
          <w:tcPr>
            <w:tcW w:w="1086" w:type="dxa"/>
          </w:tcPr>
          <w:p w14:paraId="77AB2B63" w14:textId="77777777" w:rsidR="005A0640" w:rsidRDefault="005A0640" w:rsidP="005302AD">
            <w:pPr>
              <w:pStyle w:val="TAC"/>
            </w:pPr>
          </w:p>
        </w:tc>
        <w:tc>
          <w:tcPr>
            <w:tcW w:w="972" w:type="dxa"/>
          </w:tcPr>
          <w:p w14:paraId="7CAC7DB5" w14:textId="77777777" w:rsidR="005A0640" w:rsidRDefault="005A0640" w:rsidP="005302AD">
            <w:pPr>
              <w:pStyle w:val="TAC"/>
              <w:rPr>
                <w:lang w:val="en-US" w:eastAsia="zh-CN"/>
              </w:rPr>
            </w:pPr>
            <w:r>
              <w:rPr>
                <w:rFonts w:cs="Arial" w:hint="eastAsia"/>
                <w:lang w:val="en-US" w:eastAsia="zh-CN"/>
              </w:rPr>
              <w:t>23</w:t>
            </w:r>
          </w:p>
        </w:tc>
        <w:tc>
          <w:tcPr>
            <w:tcW w:w="1086" w:type="dxa"/>
          </w:tcPr>
          <w:p w14:paraId="005F75A1" w14:textId="77777777" w:rsidR="005A0640" w:rsidRDefault="005A0640" w:rsidP="005302AD">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6930521D" w14:textId="77777777" w:rsidR="005A0640" w:rsidRDefault="005A0640" w:rsidP="005302AD">
            <w:pPr>
              <w:pStyle w:val="TAC"/>
            </w:pPr>
          </w:p>
        </w:tc>
        <w:tc>
          <w:tcPr>
            <w:tcW w:w="1086" w:type="dxa"/>
          </w:tcPr>
          <w:p w14:paraId="7DCB1E51" w14:textId="77777777" w:rsidR="005A0640" w:rsidRDefault="005A0640" w:rsidP="005302AD">
            <w:pPr>
              <w:pStyle w:val="TAC"/>
            </w:pPr>
          </w:p>
        </w:tc>
      </w:tr>
      <w:tr w:rsidR="005A0640" w14:paraId="367D85B6" w14:textId="77777777" w:rsidTr="005302AD">
        <w:tc>
          <w:tcPr>
            <w:tcW w:w="1596" w:type="dxa"/>
          </w:tcPr>
          <w:p w14:paraId="46E8DBF7" w14:textId="77777777" w:rsidR="005A0640" w:rsidRDefault="005A0640" w:rsidP="005302AD">
            <w:pPr>
              <w:pStyle w:val="TAC"/>
            </w:pPr>
            <w:r>
              <w:t>DC_n</w:t>
            </w:r>
            <w:r>
              <w:rPr>
                <w:rFonts w:hint="eastAsia"/>
                <w:lang w:val="en-US" w:eastAsia="zh-CN"/>
              </w:rPr>
              <w:t>12</w:t>
            </w:r>
            <w:r>
              <w:t>A-n</w:t>
            </w:r>
            <w:r>
              <w:rPr>
                <w:rFonts w:hint="eastAsia"/>
                <w:lang w:val="en-US" w:eastAsia="zh-CN"/>
              </w:rPr>
              <w:t>77</w:t>
            </w:r>
            <w:r>
              <w:t>A</w:t>
            </w:r>
          </w:p>
        </w:tc>
        <w:tc>
          <w:tcPr>
            <w:tcW w:w="972" w:type="dxa"/>
          </w:tcPr>
          <w:p w14:paraId="6E4B6047" w14:textId="77777777" w:rsidR="005A0640" w:rsidRDefault="005A0640" w:rsidP="005302AD">
            <w:pPr>
              <w:pStyle w:val="TAC"/>
            </w:pPr>
          </w:p>
        </w:tc>
        <w:tc>
          <w:tcPr>
            <w:tcW w:w="1086" w:type="dxa"/>
          </w:tcPr>
          <w:p w14:paraId="5CB983EB" w14:textId="77777777" w:rsidR="005A0640" w:rsidRDefault="005A0640" w:rsidP="005302AD">
            <w:pPr>
              <w:pStyle w:val="TAC"/>
            </w:pPr>
          </w:p>
        </w:tc>
        <w:tc>
          <w:tcPr>
            <w:tcW w:w="972" w:type="dxa"/>
          </w:tcPr>
          <w:p w14:paraId="5406BF96" w14:textId="77777777" w:rsidR="005A0640" w:rsidRDefault="005A0640" w:rsidP="005302AD">
            <w:pPr>
              <w:pStyle w:val="TAC"/>
            </w:pPr>
          </w:p>
        </w:tc>
        <w:tc>
          <w:tcPr>
            <w:tcW w:w="1086" w:type="dxa"/>
          </w:tcPr>
          <w:p w14:paraId="21F0C8F1" w14:textId="77777777" w:rsidR="005A0640" w:rsidRDefault="005A0640" w:rsidP="005302AD">
            <w:pPr>
              <w:pStyle w:val="TAC"/>
            </w:pPr>
          </w:p>
        </w:tc>
        <w:tc>
          <w:tcPr>
            <w:tcW w:w="972" w:type="dxa"/>
          </w:tcPr>
          <w:p w14:paraId="2D598B29" w14:textId="77777777" w:rsidR="005A0640" w:rsidRDefault="005A0640" w:rsidP="005302AD">
            <w:pPr>
              <w:pStyle w:val="TAC"/>
              <w:rPr>
                <w:lang w:val="en-US" w:eastAsia="zh-CN"/>
              </w:rPr>
            </w:pPr>
            <w:r>
              <w:rPr>
                <w:rFonts w:hint="eastAsia"/>
                <w:lang w:val="en-US" w:eastAsia="zh-CN"/>
              </w:rPr>
              <w:t>23</w:t>
            </w:r>
          </w:p>
        </w:tc>
        <w:tc>
          <w:tcPr>
            <w:tcW w:w="1086" w:type="dxa"/>
          </w:tcPr>
          <w:p w14:paraId="5F3C73EB" w14:textId="77777777" w:rsidR="005A0640" w:rsidRDefault="005A0640" w:rsidP="005302AD">
            <w:pPr>
              <w:pStyle w:val="TAC"/>
            </w:pPr>
            <w:r>
              <w:rPr>
                <w:rFonts w:cs="Arial"/>
              </w:rPr>
              <w:t>+2/-3</w:t>
            </w:r>
          </w:p>
        </w:tc>
        <w:tc>
          <w:tcPr>
            <w:tcW w:w="973" w:type="dxa"/>
          </w:tcPr>
          <w:p w14:paraId="2D37D7E9" w14:textId="77777777" w:rsidR="005A0640" w:rsidRDefault="005A0640" w:rsidP="005302AD">
            <w:pPr>
              <w:pStyle w:val="TAC"/>
            </w:pPr>
          </w:p>
        </w:tc>
        <w:tc>
          <w:tcPr>
            <w:tcW w:w="1086" w:type="dxa"/>
          </w:tcPr>
          <w:p w14:paraId="5262E1CE" w14:textId="77777777" w:rsidR="005A0640" w:rsidRDefault="005A0640" w:rsidP="005302AD">
            <w:pPr>
              <w:pStyle w:val="TAC"/>
            </w:pPr>
          </w:p>
        </w:tc>
      </w:tr>
      <w:tr w:rsidR="005A0640" w14:paraId="1B702D1C" w14:textId="77777777" w:rsidTr="005302AD">
        <w:tc>
          <w:tcPr>
            <w:tcW w:w="1596" w:type="dxa"/>
          </w:tcPr>
          <w:p w14:paraId="087F63D9" w14:textId="77777777" w:rsidR="005A0640" w:rsidRDefault="005A0640" w:rsidP="005302AD">
            <w:pPr>
              <w:pStyle w:val="TAC"/>
            </w:pPr>
            <w:r>
              <w:rPr>
                <w:rFonts w:cs="Arial"/>
                <w:lang w:val="en-US" w:eastAsia="zh-CN"/>
              </w:rPr>
              <w:t>DC_n20A-n78A</w:t>
            </w:r>
          </w:p>
        </w:tc>
        <w:tc>
          <w:tcPr>
            <w:tcW w:w="972" w:type="dxa"/>
          </w:tcPr>
          <w:p w14:paraId="1A262F4F" w14:textId="77777777" w:rsidR="005A0640" w:rsidRDefault="005A0640" w:rsidP="005302AD">
            <w:pPr>
              <w:pStyle w:val="TAC"/>
            </w:pPr>
          </w:p>
        </w:tc>
        <w:tc>
          <w:tcPr>
            <w:tcW w:w="1086" w:type="dxa"/>
          </w:tcPr>
          <w:p w14:paraId="45F1BB5F" w14:textId="77777777" w:rsidR="005A0640" w:rsidRDefault="005A0640" w:rsidP="005302AD">
            <w:pPr>
              <w:pStyle w:val="TAC"/>
            </w:pPr>
          </w:p>
        </w:tc>
        <w:tc>
          <w:tcPr>
            <w:tcW w:w="972" w:type="dxa"/>
          </w:tcPr>
          <w:p w14:paraId="65AE04E6" w14:textId="77777777" w:rsidR="005A0640" w:rsidRDefault="005A0640" w:rsidP="005302AD">
            <w:pPr>
              <w:pStyle w:val="TAC"/>
            </w:pPr>
          </w:p>
        </w:tc>
        <w:tc>
          <w:tcPr>
            <w:tcW w:w="1086" w:type="dxa"/>
          </w:tcPr>
          <w:p w14:paraId="5FFEE024" w14:textId="77777777" w:rsidR="005A0640" w:rsidRDefault="005A0640" w:rsidP="005302AD">
            <w:pPr>
              <w:pStyle w:val="TAC"/>
            </w:pPr>
          </w:p>
        </w:tc>
        <w:tc>
          <w:tcPr>
            <w:tcW w:w="972" w:type="dxa"/>
          </w:tcPr>
          <w:p w14:paraId="4FE9B731" w14:textId="77777777" w:rsidR="005A0640" w:rsidRDefault="005A0640" w:rsidP="005302AD">
            <w:pPr>
              <w:pStyle w:val="TAC"/>
            </w:pPr>
            <w:r>
              <w:rPr>
                <w:rFonts w:hint="eastAsia"/>
                <w:lang w:val="en-US" w:eastAsia="zh-CN"/>
              </w:rPr>
              <w:t>23</w:t>
            </w:r>
          </w:p>
        </w:tc>
        <w:tc>
          <w:tcPr>
            <w:tcW w:w="1086" w:type="dxa"/>
          </w:tcPr>
          <w:p w14:paraId="5425C524" w14:textId="77777777" w:rsidR="005A0640" w:rsidRDefault="005A0640" w:rsidP="005302AD">
            <w:pPr>
              <w:pStyle w:val="TAC"/>
            </w:pPr>
            <w:r>
              <w:rPr>
                <w:rFonts w:cs="Arial"/>
              </w:rPr>
              <w:t>+2/-3</w:t>
            </w:r>
          </w:p>
        </w:tc>
        <w:tc>
          <w:tcPr>
            <w:tcW w:w="973" w:type="dxa"/>
          </w:tcPr>
          <w:p w14:paraId="4808D6F6" w14:textId="77777777" w:rsidR="005A0640" w:rsidRDefault="005A0640" w:rsidP="005302AD">
            <w:pPr>
              <w:pStyle w:val="TAC"/>
            </w:pPr>
          </w:p>
        </w:tc>
        <w:tc>
          <w:tcPr>
            <w:tcW w:w="1086" w:type="dxa"/>
          </w:tcPr>
          <w:p w14:paraId="162B6FE4" w14:textId="77777777" w:rsidR="005A0640" w:rsidRDefault="005A0640" w:rsidP="005302AD">
            <w:pPr>
              <w:pStyle w:val="TAC"/>
            </w:pPr>
          </w:p>
        </w:tc>
      </w:tr>
      <w:tr w:rsidR="00EC4EA0" w14:paraId="61B07B46" w14:textId="77777777" w:rsidTr="00BC6D7D">
        <w:tblPrEx>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Reihaneh Malekafzaliardakani" w:date="2024-05-12T20:23:00Z">
            <w:tblPrEx>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 w:author="Reihaneh Malekafzaliardakani" w:date="2024-05-12T20:23:00Z"/>
          <w:trPrChange w:id="94" w:author="Reihaneh Malekafzaliardakani" w:date="2024-05-12T20:23:00Z">
            <w:trPr>
              <w:gridBefore w:val="1"/>
            </w:trPr>
          </w:trPrChange>
        </w:trPr>
        <w:tc>
          <w:tcPr>
            <w:tcW w:w="1596" w:type="dxa"/>
            <w:vAlign w:val="center"/>
            <w:tcPrChange w:id="95" w:author="Reihaneh Malekafzaliardakani" w:date="2024-05-12T20:23:00Z">
              <w:tcPr>
                <w:tcW w:w="1596" w:type="dxa"/>
                <w:gridSpan w:val="2"/>
              </w:tcPr>
            </w:tcPrChange>
          </w:tcPr>
          <w:p w14:paraId="0880BF40" w14:textId="2456E3BD" w:rsidR="00EC4EA0" w:rsidRDefault="00EC4EA0" w:rsidP="00EC4EA0">
            <w:pPr>
              <w:pStyle w:val="TAC"/>
              <w:rPr>
                <w:ins w:id="96" w:author="Reihaneh Malekafzaliardakani" w:date="2024-05-12T20:23:00Z"/>
                <w:rFonts w:cs="Arial"/>
                <w:lang w:val="en-US" w:eastAsia="zh-CN"/>
              </w:rPr>
            </w:pPr>
            <w:ins w:id="97" w:author="Reihaneh Malekafzaliardakani" w:date="2024-05-12T20:23:00Z">
              <w:r w:rsidRPr="00561AEC">
                <w:rPr>
                  <w:rFonts w:cs="Arial"/>
                  <w:lang w:val="en-US" w:eastAsia="zh-CN"/>
                </w:rPr>
                <w:t>DC_n25A-n41A</w:t>
              </w:r>
            </w:ins>
          </w:p>
        </w:tc>
        <w:tc>
          <w:tcPr>
            <w:tcW w:w="972" w:type="dxa"/>
            <w:tcPrChange w:id="98" w:author="Reihaneh Malekafzaliardakani" w:date="2024-05-12T20:23:00Z">
              <w:tcPr>
                <w:tcW w:w="972" w:type="dxa"/>
                <w:gridSpan w:val="2"/>
              </w:tcPr>
            </w:tcPrChange>
          </w:tcPr>
          <w:p w14:paraId="4E35A6D5" w14:textId="77777777" w:rsidR="00EC4EA0" w:rsidRDefault="00EC4EA0" w:rsidP="00EC4EA0">
            <w:pPr>
              <w:pStyle w:val="TAC"/>
              <w:rPr>
                <w:ins w:id="99" w:author="Reihaneh Malekafzaliardakani" w:date="2024-05-12T20:23:00Z"/>
              </w:rPr>
            </w:pPr>
          </w:p>
        </w:tc>
        <w:tc>
          <w:tcPr>
            <w:tcW w:w="1086" w:type="dxa"/>
            <w:tcPrChange w:id="100" w:author="Reihaneh Malekafzaliardakani" w:date="2024-05-12T20:23:00Z">
              <w:tcPr>
                <w:tcW w:w="1086" w:type="dxa"/>
                <w:gridSpan w:val="2"/>
              </w:tcPr>
            </w:tcPrChange>
          </w:tcPr>
          <w:p w14:paraId="7B4E1623" w14:textId="77777777" w:rsidR="00EC4EA0" w:rsidRDefault="00EC4EA0" w:rsidP="00EC4EA0">
            <w:pPr>
              <w:pStyle w:val="TAC"/>
              <w:rPr>
                <w:ins w:id="101" w:author="Reihaneh Malekafzaliardakani" w:date="2024-05-12T20:23:00Z"/>
              </w:rPr>
            </w:pPr>
          </w:p>
        </w:tc>
        <w:tc>
          <w:tcPr>
            <w:tcW w:w="972" w:type="dxa"/>
            <w:tcPrChange w:id="102" w:author="Reihaneh Malekafzaliardakani" w:date="2024-05-12T20:23:00Z">
              <w:tcPr>
                <w:tcW w:w="972" w:type="dxa"/>
                <w:gridSpan w:val="2"/>
              </w:tcPr>
            </w:tcPrChange>
          </w:tcPr>
          <w:p w14:paraId="7DB437F8" w14:textId="77777777" w:rsidR="00EC4EA0" w:rsidRDefault="00EC4EA0" w:rsidP="00EC4EA0">
            <w:pPr>
              <w:pStyle w:val="TAC"/>
              <w:rPr>
                <w:ins w:id="103" w:author="Reihaneh Malekafzaliardakani" w:date="2024-05-12T20:23:00Z"/>
              </w:rPr>
            </w:pPr>
          </w:p>
        </w:tc>
        <w:tc>
          <w:tcPr>
            <w:tcW w:w="1086" w:type="dxa"/>
            <w:tcPrChange w:id="104" w:author="Reihaneh Malekafzaliardakani" w:date="2024-05-12T20:23:00Z">
              <w:tcPr>
                <w:tcW w:w="1086" w:type="dxa"/>
                <w:gridSpan w:val="2"/>
              </w:tcPr>
            </w:tcPrChange>
          </w:tcPr>
          <w:p w14:paraId="05D41DA8" w14:textId="77777777" w:rsidR="00EC4EA0" w:rsidRDefault="00EC4EA0" w:rsidP="00EC4EA0">
            <w:pPr>
              <w:pStyle w:val="TAC"/>
              <w:rPr>
                <w:ins w:id="105" w:author="Reihaneh Malekafzaliardakani" w:date="2024-05-12T20:23:00Z"/>
              </w:rPr>
            </w:pPr>
          </w:p>
        </w:tc>
        <w:tc>
          <w:tcPr>
            <w:tcW w:w="972" w:type="dxa"/>
            <w:tcPrChange w:id="106" w:author="Reihaneh Malekafzaliardakani" w:date="2024-05-12T20:23:00Z">
              <w:tcPr>
                <w:tcW w:w="972" w:type="dxa"/>
                <w:gridSpan w:val="2"/>
              </w:tcPr>
            </w:tcPrChange>
          </w:tcPr>
          <w:p w14:paraId="3582738C" w14:textId="4400C767" w:rsidR="00EC4EA0" w:rsidRDefault="00EC4EA0" w:rsidP="00EC4EA0">
            <w:pPr>
              <w:pStyle w:val="TAC"/>
              <w:rPr>
                <w:ins w:id="107" w:author="Reihaneh Malekafzaliardakani" w:date="2024-05-12T20:23:00Z"/>
                <w:lang w:val="en-US" w:eastAsia="zh-CN"/>
              </w:rPr>
            </w:pPr>
            <w:ins w:id="108" w:author="Reihaneh Malekafzaliardakani" w:date="2024-05-12T20:23:00Z">
              <w:r>
                <w:rPr>
                  <w:rFonts w:hint="eastAsia"/>
                  <w:lang w:val="en-US" w:eastAsia="zh-CN"/>
                </w:rPr>
                <w:t>23</w:t>
              </w:r>
            </w:ins>
          </w:p>
        </w:tc>
        <w:tc>
          <w:tcPr>
            <w:tcW w:w="1086" w:type="dxa"/>
            <w:tcPrChange w:id="109" w:author="Reihaneh Malekafzaliardakani" w:date="2024-05-12T20:23:00Z">
              <w:tcPr>
                <w:tcW w:w="1086" w:type="dxa"/>
                <w:gridSpan w:val="2"/>
              </w:tcPr>
            </w:tcPrChange>
          </w:tcPr>
          <w:p w14:paraId="6897A091" w14:textId="6CEE89B1" w:rsidR="00EC4EA0" w:rsidRDefault="00EC4EA0" w:rsidP="00EC4EA0">
            <w:pPr>
              <w:pStyle w:val="TAC"/>
              <w:rPr>
                <w:ins w:id="110" w:author="Reihaneh Malekafzaliardakani" w:date="2024-05-12T20:23:00Z"/>
                <w:rFonts w:cs="Arial"/>
              </w:rPr>
            </w:pPr>
            <w:ins w:id="111" w:author="Reihaneh Malekafzaliardakani" w:date="2024-05-12T20:23:00Z">
              <w:r>
                <w:rPr>
                  <w:rFonts w:cs="Arial"/>
                </w:rPr>
                <w:t>+2/-3</w:t>
              </w:r>
            </w:ins>
          </w:p>
        </w:tc>
        <w:tc>
          <w:tcPr>
            <w:tcW w:w="973" w:type="dxa"/>
            <w:tcPrChange w:id="112" w:author="Reihaneh Malekafzaliardakani" w:date="2024-05-12T20:23:00Z">
              <w:tcPr>
                <w:tcW w:w="973" w:type="dxa"/>
                <w:gridSpan w:val="2"/>
              </w:tcPr>
            </w:tcPrChange>
          </w:tcPr>
          <w:p w14:paraId="1BF7CB4C" w14:textId="77777777" w:rsidR="00EC4EA0" w:rsidRDefault="00EC4EA0" w:rsidP="00EC4EA0">
            <w:pPr>
              <w:pStyle w:val="TAC"/>
              <w:rPr>
                <w:ins w:id="113" w:author="Reihaneh Malekafzaliardakani" w:date="2024-05-12T20:23:00Z"/>
              </w:rPr>
            </w:pPr>
          </w:p>
        </w:tc>
        <w:tc>
          <w:tcPr>
            <w:tcW w:w="1086" w:type="dxa"/>
            <w:tcPrChange w:id="114" w:author="Reihaneh Malekafzaliardakani" w:date="2024-05-12T20:23:00Z">
              <w:tcPr>
                <w:tcW w:w="1086" w:type="dxa"/>
                <w:gridSpan w:val="2"/>
              </w:tcPr>
            </w:tcPrChange>
          </w:tcPr>
          <w:p w14:paraId="0C3ED650" w14:textId="77777777" w:rsidR="00EC4EA0" w:rsidRDefault="00EC4EA0" w:rsidP="00EC4EA0">
            <w:pPr>
              <w:pStyle w:val="TAC"/>
              <w:rPr>
                <w:ins w:id="115" w:author="Reihaneh Malekafzaliardakani" w:date="2024-05-12T20:23:00Z"/>
              </w:rPr>
            </w:pPr>
          </w:p>
        </w:tc>
      </w:tr>
      <w:tr w:rsidR="00EC4EA0" w14:paraId="20C57B69" w14:textId="77777777" w:rsidTr="00BC6D7D">
        <w:tblPrEx>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Reihaneh Malekafzaliardakani" w:date="2024-05-12T20:23:00Z">
            <w:tblPrEx>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7" w:author="Reihaneh Malekafzaliardakani" w:date="2024-05-12T20:23:00Z"/>
          <w:trPrChange w:id="118" w:author="Reihaneh Malekafzaliardakani" w:date="2024-05-12T20:23:00Z">
            <w:trPr>
              <w:gridBefore w:val="1"/>
            </w:trPr>
          </w:trPrChange>
        </w:trPr>
        <w:tc>
          <w:tcPr>
            <w:tcW w:w="1596" w:type="dxa"/>
            <w:vAlign w:val="center"/>
            <w:tcPrChange w:id="119" w:author="Reihaneh Malekafzaliardakani" w:date="2024-05-12T20:23:00Z">
              <w:tcPr>
                <w:tcW w:w="1596" w:type="dxa"/>
                <w:gridSpan w:val="2"/>
              </w:tcPr>
            </w:tcPrChange>
          </w:tcPr>
          <w:p w14:paraId="499C85A4" w14:textId="346BA167" w:rsidR="00EC4EA0" w:rsidRDefault="00EC4EA0" w:rsidP="00EC4EA0">
            <w:pPr>
              <w:pStyle w:val="TAC"/>
              <w:rPr>
                <w:ins w:id="120" w:author="Reihaneh Malekafzaliardakani" w:date="2024-05-12T20:23:00Z"/>
                <w:rFonts w:cs="Arial"/>
                <w:lang w:val="en-US" w:eastAsia="zh-CN"/>
              </w:rPr>
            </w:pPr>
            <w:ins w:id="121" w:author="Reihaneh Malekafzaliardakani" w:date="2024-05-12T20:23:00Z">
              <w:r w:rsidRPr="00561AEC">
                <w:rPr>
                  <w:rFonts w:cs="Arial"/>
                  <w:lang w:val="en-US" w:eastAsia="zh-CN"/>
                </w:rPr>
                <w:t>DC_n25A-n</w:t>
              </w:r>
              <w:r>
                <w:rPr>
                  <w:rFonts w:cs="Arial"/>
                  <w:lang w:val="en-US" w:eastAsia="zh-CN"/>
                </w:rPr>
                <w:t>66</w:t>
              </w:r>
              <w:r w:rsidRPr="00561AEC">
                <w:rPr>
                  <w:rFonts w:cs="Arial"/>
                  <w:lang w:val="en-US" w:eastAsia="zh-CN"/>
                </w:rPr>
                <w:t>A</w:t>
              </w:r>
            </w:ins>
          </w:p>
        </w:tc>
        <w:tc>
          <w:tcPr>
            <w:tcW w:w="972" w:type="dxa"/>
            <w:tcPrChange w:id="122" w:author="Reihaneh Malekafzaliardakani" w:date="2024-05-12T20:23:00Z">
              <w:tcPr>
                <w:tcW w:w="972" w:type="dxa"/>
                <w:gridSpan w:val="2"/>
              </w:tcPr>
            </w:tcPrChange>
          </w:tcPr>
          <w:p w14:paraId="14BFD2A7" w14:textId="77777777" w:rsidR="00EC4EA0" w:rsidRDefault="00EC4EA0" w:rsidP="00EC4EA0">
            <w:pPr>
              <w:pStyle w:val="TAC"/>
              <w:rPr>
                <w:ins w:id="123" w:author="Reihaneh Malekafzaliardakani" w:date="2024-05-12T20:23:00Z"/>
              </w:rPr>
            </w:pPr>
          </w:p>
        </w:tc>
        <w:tc>
          <w:tcPr>
            <w:tcW w:w="1086" w:type="dxa"/>
            <w:tcPrChange w:id="124" w:author="Reihaneh Malekafzaliardakani" w:date="2024-05-12T20:23:00Z">
              <w:tcPr>
                <w:tcW w:w="1086" w:type="dxa"/>
                <w:gridSpan w:val="2"/>
              </w:tcPr>
            </w:tcPrChange>
          </w:tcPr>
          <w:p w14:paraId="1E00FDA1" w14:textId="77777777" w:rsidR="00EC4EA0" w:rsidRDefault="00EC4EA0" w:rsidP="00EC4EA0">
            <w:pPr>
              <w:pStyle w:val="TAC"/>
              <w:rPr>
                <w:ins w:id="125" w:author="Reihaneh Malekafzaliardakani" w:date="2024-05-12T20:23:00Z"/>
              </w:rPr>
            </w:pPr>
          </w:p>
        </w:tc>
        <w:tc>
          <w:tcPr>
            <w:tcW w:w="972" w:type="dxa"/>
            <w:tcPrChange w:id="126" w:author="Reihaneh Malekafzaliardakani" w:date="2024-05-12T20:23:00Z">
              <w:tcPr>
                <w:tcW w:w="972" w:type="dxa"/>
                <w:gridSpan w:val="2"/>
              </w:tcPr>
            </w:tcPrChange>
          </w:tcPr>
          <w:p w14:paraId="270EBC5E" w14:textId="77777777" w:rsidR="00EC4EA0" w:rsidRDefault="00EC4EA0" w:rsidP="00EC4EA0">
            <w:pPr>
              <w:pStyle w:val="TAC"/>
              <w:rPr>
                <w:ins w:id="127" w:author="Reihaneh Malekafzaliardakani" w:date="2024-05-12T20:23:00Z"/>
              </w:rPr>
            </w:pPr>
          </w:p>
        </w:tc>
        <w:tc>
          <w:tcPr>
            <w:tcW w:w="1086" w:type="dxa"/>
            <w:tcPrChange w:id="128" w:author="Reihaneh Malekafzaliardakani" w:date="2024-05-12T20:23:00Z">
              <w:tcPr>
                <w:tcW w:w="1086" w:type="dxa"/>
                <w:gridSpan w:val="2"/>
              </w:tcPr>
            </w:tcPrChange>
          </w:tcPr>
          <w:p w14:paraId="7B5D226F" w14:textId="77777777" w:rsidR="00EC4EA0" w:rsidRDefault="00EC4EA0" w:rsidP="00EC4EA0">
            <w:pPr>
              <w:pStyle w:val="TAC"/>
              <w:rPr>
                <w:ins w:id="129" w:author="Reihaneh Malekafzaliardakani" w:date="2024-05-12T20:23:00Z"/>
              </w:rPr>
            </w:pPr>
          </w:p>
        </w:tc>
        <w:tc>
          <w:tcPr>
            <w:tcW w:w="972" w:type="dxa"/>
            <w:tcPrChange w:id="130" w:author="Reihaneh Malekafzaliardakani" w:date="2024-05-12T20:23:00Z">
              <w:tcPr>
                <w:tcW w:w="972" w:type="dxa"/>
                <w:gridSpan w:val="2"/>
              </w:tcPr>
            </w:tcPrChange>
          </w:tcPr>
          <w:p w14:paraId="3EFEF6AF" w14:textId="16252BE3" w:rsidR="00EC4EA0" w:rsidRDefault="00EC4EA0" w:rsidP="00EC4EA0">
            <w:pPr>
              <w:pStyle w:val="TAC"/>
              <w:rPr>
                <w:ins w:id="131" w:author="Reihaneh Malekafzaliardakani" w:date="2024-05-12T20:23:00Z"/>
                <w:lang w:val="en-US" w:eastAsia="zh-CN"/>
              </w:rPr>
            </w:pPr>
            <w:ins w:id="132" w:author="Reihaneh Malekafzaliardakani" w:date="2024-05-12T20:23:00Z">
              <w:r>
                <w:rPr>
                  <w:rFonts w:hint="eastAsia"/>
                  <w:lang w:val="en-US" w:eastAsia="zh-CN"/>
                </w:rPr>
                <w:t>23</w:t>
              </w:r>
            </w:ins>
          </w:p>
        </w:tc>
        <w:tc>
          <w:tcPr>
            <w:tcW w:w="1086" w:type="dxa"/>
            <w:tcPrChange w:id="133" w:author="Reihaneh Malekafzaliardakani" w:date="2024-05-12T20:23:00Z">
              <w:tcPr>
                <w:tcW w:w="1086" w:type="dxa"/>
                <w:gridSpan w:val="2"/>
              </w:tcPr>
            </w:tcPrChange>
          </w:tcPr>
          <w:p w14:paraId="564A62E0" w14:textId="2B115C30" w:rsidR="00EC4EA0" w:rsidRDefault="00EC4EA0" w:rsidP="00EC4EA0">
            <w:pPr>
              <w:pStyle w:val="TAC"/>
              <w:rPr>
                <w:ins w:id="134" w:author="Reihaneh Malekafzaliardakani" w:date="2024-05-12T20:23:00Z"/>
                <w:rFonts w:cs="Arial"/>
              </w:rPr>
            </w:pPr>
            <w:ins w:id="135" w:author="Reihaneh Malekafzaliardakani" w:date="2024-05-12T20:23:00Z">
              <w:r>
                <w:rPr>
                  <w:rFonts w:cs="Arial"/>
                </w:rPr>
                <w:t>+2/-3</w:t>
              </w:r>
            </w:ins>
          </w:p>
        </w:tc>
        <w:tc>
          <w:tcPr>
            <w:tcW w:w="973" w:type="dxa"/>
            <w:tcPrChange w:id="136" w:author="Reihaneh Malekafzaliardakani" w:date="2024-05-12T20:23:00Z">
              <w:tcPr>
                <w:tcW w:w="973" w:type="dxa"/>
                <w:gridSpan w:val="2"/>
              </w:tcPr>
            </w:tcPrChange>
          </w:tcPr>
          <w:p w14:paraId="7EC01A44" w14:textId="77777777" w:rsidR="00EC4EA0" w:rsidRDefault="00EC4EA0" w:rsidP="00EC4EA0">
            <w:pPr>
              <w:pStyle w:val="TAC"/>
              <w:rPr>
                <w:ins w:id="137" w:author="Reihaneh Malekafzaliardakani" w:date="2024-05-12T20:23:00Z"/>
              </w:rPr>
            </w:pPr>
          </w:p>
        </w:tc>
        <w:tc>
          <w:tcPr>
            <w:tcW w:w="1086" w:type="dxa"/>
            <w:tcPrChange w:id="138" w:author="Reihaneh Malekafzaliardakani" w:date="2024-05-12T20:23:00Z">
              <w:tcPr>
                <w:tcW w:w="1086" w:type="dxa"/>
                <w:gridSpan w:val="2"/>
              </w:tcPr>
            </w:tcPrChange>
          </w:tcPr>
          <w:p w14:paraId="2ABC9C50" w14:textId="77777777" w:rsidR="00EC4EA0" w:rsidRDefault="00EC4EA0" w:rsidP="00EC4EA0">
            <w:pPr>
              <w:pStyle w:val="TAC"/>
              <w:rPr>
                <w:ins w:id="139" w:author="Reihaneh Malekafzaliardakani" w:date="2024-05-12T20:23:00Z"/>
              </w:rPr>
            </w:pPr>
          </w:p>
        </w:tc>
      </w:tr>
      <w:tr w:rsidR="00EC4EA0" w14:paraId="29D2B80A" w14:textId="77777777" w:rsidTr="00BC6D7D">
        <w:tblPrEx>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Reihaneh Malekafzaliardakani" w:date="2024-05-12T20:23:00Z">
            <w:tblPrEx>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1" w:author="Reihaneh Malekafzaliardakani" w:date="2024-05-12T20:23:00Z"/>
          <w:trPrChange w:id="142" w:author="Reihaneh Malekafzaliardakani" w:date="2024-05-12T20:23:00Z">
            <w:trPr>
              <w:gridBefore w:val="1"/>
            </w:trPr>
          </w:trPrChange>
        </w:trPr>
        <w:tc>
          <w:tcPr>
            <w:tcW w:w="1596" w:type="dxa"/>
            <w:vAlign w:val="center"/>
            <w:tcPrChange w:id="143" w:author="Reihaneh Malekafzaliardakani" w:date="2024-05-12T20:23:00Z">
              <w:tcPr>
                <w:tcW w:w="1596" w:type="dxa"/>
                <w:gridSpan w:val="2"/>
              </w:tcPr>
            </w:tcPrChange>
          </w:tcPr>
          <w:p w14:paraId="6168E413" w14:textId="201BBACC" w:rsidR="00EC4EA0" w:rsidRDefault="00EC4EA0" w:rsidP="00EC4EA0">
            <w:pPr>
              <w:pStyle w:val="TAC"/>
              <w:rPr>
                <w:ins w:id="144" w:author="Reihaneh Malekafzaliardakani" w:date="2024-05-12T20:23:00Z"/>
                <w:rFonts w:cs="Arial"/>
                <w:lang w:val="en-US" w:eastAsia="zh-CN"/>
              </w:rPr>
            </w:pPr>
            <w:ins w:id="145" w:author="Reihaneh Malekafzaliardakani" w:date="2024-05-12T20:23:00Z">
              <w:r w:rsidRPr="00561AEC">
                <w:rPr>
                  <w:rFonts w:cs="Arial"/>
                  <w:lang w:val="en-US" w:eastAsia="zh-CN"/>
                </w:rPr>
                <w:t>DC_n25A-n</w:t>
              </w:r>
              <w:r>
                <w:rPr>
                  <w:rFonts w:cs="Arial"/>
                  <w:lang w:val="en-US" w:eastAsia="zh-CN"/>
                </w:rPr>
                <w:t>7</w:t>
              </w:r>
              <w:r w:rsidRPr="00561AEC">
                <w:rPr>
                  <w:rFonts w:cs="Arial"/>
                  <w:lang w:val="en-US" w:eastAsia="zh-CN"/>
                </w:rPr>
                <w:t>1A</w:t>
              </w:r>
            </w:ins>
          </w:p>
        </w:tc>
        <w:tc>
          <w:tcPr>
            <w:tcW w:w="972" w:type="dxa"/>
            <w:tcPrChange w:id="146" w:author="Reihaneh Malekafzaliardakani" w:date="2024-05-12T20:23:00Z">
              <w:tcPr>
                <w:tcW w:w="972" w:type="dxa"/>
                <w:gridSpan w:val="2"/>
              </w:tcPr>
            </w:tcPrChange>
          </w:tcPr>
          <w:p w14:paraId="10029056" w14:textId="77777777" w:rsidR="00EC4EA0" w:rsidRDefault="00EC4EA0" w:rsidP="00EC4EA0">
            <w:pPr>
              <w:pStyle w:val="TAC"/>
              <w:rPr>
                <w:ins w:id="147" w:author="Reihaneh Malekafzaliardakani" w:date="2024-05-12T20:23:00Z"/>
              </w:rPr>
            </w:pPr>
          </w:p>
        </w:tc>
        <w:tc>
          <w:tcPr>
            <w:tcW w:w="1086" w:type="dxa"/>
            <w:tcPrChange w:id="148" w:author="Reihaneh Malekafzaliardakani" w:date="2024-05-12T20:23:00Z">
              <w:tcPr>
                <w:tcW w:w="1086" w:type="dxa"/>
                <w:gridSpan w:val="2"/>
              </w:tcPr>
            </w:tcPrChange>
          </w:tcPr>
          <w:p w14:paraId="4D67E824" w14:textId="77777777" w:rsidR="00EC4EA0" w:rsidRDefault="00EC4EA0" w:rsidP="00EC4EA0">
            <w:pPr>
              <w:pStyle w:val="TAC"/>
              <w:rPr>
                <w:ins w:id="149" w:author="Reihaneh Malekafzaliardakani" w:date="2024-05-12T20:23:00Z"/>
              </w:rPr>
            </w:pPr>
          </w:p>
        </w:tc>
        <w:tc>
          <w:tcPr>
            <w:tcW w:w="972" w:type="dxa"/>
            <w:tcPrChange w:id="150" w:author="Reihaneh Malekafzaliardakani" w:date="2024-05-12T20:23:00Z">
              <w:tcPr>
                <w:tcW w:w="972" w:type="dxa"/>
                <w:gridSpan w:val="2"/>
              </w:tcPr>
            </w:tcPrChange>
          </w:tcPr>
          <w:p w14:paraId="2641900F" w14:textId="77777777" w:rsidR="00EC4EA0" w:rsidRDefault="00EC4EA0" w:rsidP="00EC4EA0">
            <w:pPr>
              <w:pStyle w:val="TAC"/>
              <w:rPr>
                <w:ins w:id="151" w:author="Reihaneh Malekafzaliardakani" w:date="2024-05-12T20:23:00Z"/>
              </w:rPr>
            </w:pPr>
          </w:p>
        </w:tc>
        <w:tc>
          <w:tcPr>
            <w:tcW w:w="1086" w:type="dxa"/>
            <w:tcPrChange w:id="152" w:author="Reihaneh Malekafzaliardakani" w:date="2024-05-12T20:23:00Z">
              <w:tcPr>
                <w:tcW w:w="1086" w:type="dxa"/>
                <w:gridSpan w:val="2"/>
              </w:tcPr>
            </w:tcPrChange>
          </w:tcPr>
          <w:p w14:paraId="3C406744" w14:textId="77777777" w:rsidR="00EC4EA0" w:rsidRDefault="00EC4EA0" w:rsidP="00EC4EA0">
            <w:pPr>
              <w:pStyle w:val="TAC"/>
              <w:rPr>
                <w:ins w:id="153" w:author="Reihaneh Malekafzaliardakani" w:date="2024-05-12T20:23:00Z"/>
              </w:rPr>
            </w:pPr>
          </w:p>
        </w:tc>
        <w:tc>
          <w:tcPr>
            <w:tcW w:w="972" w:type="dxa"/>
            <w:tcPrChange w:id="154" w:author="Reihaneh Malekafzaliardakani" w:date="2024-05-12T20:23:00Z">
              <w:tcPr>
                <w:tcW w:w="972" w:type="dxa"/>
                <w:gridSpan w:val="2"/>
              </w:tcPr>
            </w:tcPrChange>
          </w:tcPr>
          <w:p w14:paraId="0DC6710D" w14:textId="540A642B" w:rsidR="00EC4EA0" w:rsidRDefault="00EC4EA0" w:rsidP="00EC4EA0">
            <w:pPr>
              <w:pStyle w:val="TAC"/>
              <w:rPr>
                <w:ins w:id="155" w:author="Reihaneh Malekafzaliardakani" w:date="2024-05-12T20:23:00Z"/>
                <w:lang w:val="en-US" w:eastAsia="zh-CN"/>
              </w:rPr>
            </w:pPr>
            <w:ins w:id="156" w:author="Reihaneh Malekafzaliardakani" w:date="2024-05-12T20:23:00Z">
              <w:r>
                <w:rPr>
                  <w:rFonts w:hint="eastAsia"/>
                  <w:lang w:val="en-US" w:eastAsia="zh-CN"/>
                </w:rPr>
                <w:t>23</w:t>
              </w:r>
            </w:ins>
          </w:p>
        </w:tc>
        <w:tc>
          <w:tcPr>
            <w:tcW w:w="1086" w:type="dxa"/>
            <w:tcPrChange w:id="157" w:author="Reihaneh Malekafzaliardakani" w:date="2024-05-12T20:23:00Z">
              <w:tcPr>
                <w:tcW w:w="1086" w:type="dxa"/>
                <w:gridSpan w:val="2"/>
              </w:tcPr>
            </w:tcPrChange>
          </w:tcPr>
          <w:p w14:paraId="10EBAEEE" w14:textId="2DB1B172" w:rsidR="00EC4EA0" w:rsidRDefault="00EC4EA0" w:rsidP="00EC4EA0">
            <w:pPr>
              <w:pStyle w:val="TAC"/>
              <w:rPr>
                <w:ins w:id="158" w:author="Reihaneh Malekafzaliardakani" w:date="2024-05-12T20:23:00Z"/>
                <w:rFonts w:cs="Arial"/>
              </w:rPr>
            </w:pPr>
            <w:ins w:id="159" w:author="Reihaneh Malekafzaliardakani" w:date="2024-05-12T20:23:00Z">
              <w:r>
                <w:rPr>
                  <w:rFonts w:cs="Arial"/>
                </w:rPr>
                <w:t>+2/-3</w:t>
              </w:r>
            </w:ins>
          </w:p>
        </w:tc>
        <w:tc>
          <w:tcPr>
            <w:tcW w:w="973" w:type="dxa"/>
            <w:tcPrChange w:id="160" w:author="Reihaneh Malekafzaliardakani" w:date="2024-05-12T20:23:00Z">
              <w:tcPr>
                <w:tcW w:w="973" w:type="dxa"/>
                <w:gridSpan w:val="2"/>
              </w:tcPr>
            </w:tcPrChange>
          </w:tcPr>
          <w:p w14:paraId="3CA2A492" w14:textId="77777777" w:rsidR="00EC4EA0" w:rsidRDefault="00EC4EA0" w:rsidP="00EC4EA0">
            <w:pPr>
              <w:pStyle w:val="TAC"/>
              <w:rPr>
                <w:ins w:id="161" w:author="Reihaneh Malekafzaliardakani" w:date="2024-05-12T20:23:00Z"/>
              </w:rPr>
            </w:pPr>
          </w:p>
        </w:tc>
        <w:tc>
          <w:tcPr>
            <w:tcW w:w="1086" w:type="dxa"/>
            <w:tcPrChange w:id="162" w:author="Reihaneh Malekafzaliardakani" w:date="2024-05-12T20:23:00Z">
              <w:tcPr>
                <w:tcW w:w="1086" w:type="dxa"/>
                <w:gridSpan w:val="2"/>
              </w:tcPr>
            </w:tcPrChange>
          </w:tcPr>
          <w:p w14:paraId="46905326" w14:textId="77777777" w:rsidR="00EC4EA0" w:rsidRDefault="00EC4EA0" w:rsidP="00EC4EA0">
            <w:pPr>
              <w:pStyle w:val="TAC"/>
              <w:rPr>
                <w:ins w:id="163" w:author="Reihaneh Malekafzaliardakani" w:date="2024-05-12T20:23:00Z"/>
              </w:rPr>
            </w:pPr>
          </w:p>
        </w:tc>
      </w:tr>
      <w:tr w:rsidR="00EC4EA0" w14:paraId="2A8DF23D" w14:textId="77777777" w:rsidTr="00BC6D7D">
        <w:tblPrEx>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Reihaneh Malekafzaliardakani" w:date="2024-05-12T20:23:00Z">
            <w:tblPrEx>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5" w:author="Reihaneh Malekafzaliardakani" w:date="2024-05-12T20:23:00Z"/>
          <w:trPrChange w:id="166" w:author="Reihaneh Malekafzaliardakani" w:date="2024-05-12T20:23:00Z">
            <w:trPr>
              <w:gridBefore w:val="1"/>
            </w:trPr>
          </w:trPrChange>
        </w:trPr>
        <w:tc>
          <w:tcPr>
            <w:tcW w:w="1596" w:type="dxa"/>
            <w:vAlign w:val="center"/>
            <w:tcPrChange w:id="167" w:author="Reihaneh Malekafzaliardakani" w:date="2024-05-12T20:23:00Z">
              <w:tcPr>
                <w:tcW w:w="1596" w:type="dxa"/>
                <w:gridSpan w:val="2"/>
              </w:tcPr>
            </w:tcPrChange>
          </w:tcPr>
          <w:p w14:paraId="46FA9C27" w14:textId="62D9D76F" w:rsidR="00EC4EA0" w:rsidRDefault="00EC4EA0" w:rsidP="00EC4EA0">
            <w:pPr>
              <w:pStyle w:val="TAC"/>
              <w:rPr>
                <w:ins w:id="168" w:author="Reihaneh Malekafzaliardakani" w:date="2024-05-12T20:23:00Z"/>
                <w:rFonts w:cs="Arial"/>
                <w:lang w:val="en-US" w:eastAsia="zh-CN"/>
              </w:rPr>
            </w:pPr>
            <w:ins w:id="169" w:author="Reihaneh Malekafzaliardakani" w:date="2024-05-12T20:23:00Z">
              <w:r w:rsidRPr="00561AEC">
                <w:rPr>
                  <w:rFonts w:cs="Arial"/>
                  <w:lang w:val="en-US" w:eastAsia="zh-CN"/>
                </w:rPr>
                <w:t>DC_n25A-n</w:t>
              </w:r>
              <w:r>
                <w:rPr>
                  <w:rFonts w:cs="Arial"/>
                  <w:lang w:val="en-US" w:eastAsia="zh-CN"/>
                </w:rPr>
                <w:t>77</w:t>
              </w:r>
              <w:r w:rsidRPr="00561AEC">
                <w:rPr>
                  <w:rFonts w:cs="Arial"/>
                  <w:lang w:val="en-US" w:eastAsia="zh-CN"/>
                </w:rPr>
                <w:t>A</w:t>
              </w:r>
            </w:ins>
          </w:p>
        </w:tc>
        <w:tc>
          <w:tcPr>
            <w:tcW w:w="972" w:type="dxa"/>
            <w:tcPrChange w:id="170" w:author="Reihaneh Malekafzaliardakani" w:date="2024-05-12T20:23:00Z">
              <w:tcPr>
                <w:tcW w:w="972" w:type="dxa"/>
                <w:gridSpan w:val="2"/>
              </w:tcPr>
            </w:tcPrChange>
          </w:tcPr>
          <w:p w14:paraId="1745589D" w14:textId="77777777" w:rsidR="00EC4EA0" w:rsidRDefault="00EC4EA0" w:rsidP="00EC4EA0">
            <w:pPr>
              <w:pStyle w:val="TAC"/>
              <w:rPr>
                <w:ins w:id="171" w:author="Reihaneh Malekafzaliardakani" w:date="2024-05-12T20:23:00Z"/>
              </w:rPr>
            </w:pPr>
          </w:p>
        </w:tc>
        <w:tc>
          <w:tcPr>
            <w:tcW w:w="1086" w:type="dxa"/>
            <w:tcPrChange w:id="172" w:author="Reihaneh Malekafzaliardakani" w:date="2024-05-12T20:23:00Z">
              <w:tcPr>
                <w:tcW w:w="1086" w:type="dxa"/>
                <w:gridSpan w:val="2"/>
              </w:tcPr>
            </w:tcPrChange>
          </w:tcPr>
          <w:p w14:paraId="5A654DB5" w14:textId="77777777" w:rsidR="00EC4EA0" w:rsidRDefault="00EC4EA0" w:rsidP="00EC4EA0">
            <w:pPr>
              <w:pStyle w:val="TAC"/>
              <w:rPr>
                <w:ins w:id="173" w:author="Reihaneh Malekafzaliardakani" w:date="2024-05-12T20:23:00Z"/>
              </w:rPr>
            </w:pPr>
          </w:p>
        </w:tc>
        <w:tc>
          <w:tcPr>
            <w:tcW w:w="972" w:type="dxa"/>
            <w:tcPrChange w:id="174" w:author="Reihaneh Malekafzaliardakani" w:date="2024-05-12T20:23:00Z">
              <w:tcPr>
                <w:tcW w:w="972" w:type="dxa"/>
                <w:gridSpan w:val="2"/>
              </w:tcPr>
            </w:tcPrChange>
          </w:tcPr>
          <w:p w14:paraId="7B630E50" w14:textId="77777777" w:rsidR="00EC4EA0" w:rsidRDefault="00EC4EA0" w:rsidP="00EC4EA0">
            <w:pPr>
              <w:pStyle w:val="TAC"/>
              <w:rPr>
                <w:ins w:id="175" w:author="Reihaneh Malekafzaliardakani" w:date="2024-05-12T20:23:00Z"/>
              </w:rPr>
            </w:pPr>
          </w:p>
        </w:tc>
        <w:tc>
          <w:tcPr>
            <w:tcW w:w="1086" w:type="dxa"/>
            <w:tcPrChange w:id="176" w:author="Reihaneh Malekafzaliardakani" w:date="2024-05-12T20:23:00Z">
              <w:tcPr>
                <w:tcW w:w="1086" w:type="dxa"/>
                <w:gridSpan w:val="2"/>
              </w:tcPr>
            </w:tcPrChange>
          </w:tcPr>
          <w:p w14:paraId="2229130B" w14:textId="77777777" w:rsidR="00EC4EA0" w:rsidRDefault="00EC4EA0" w:rsidP="00EC4EA0">
            <w:pPr>
              <w:pStyle w:val="TAC"/>
              <w:rPr>
                <w:ins w:id="177" w:author="Reihaneh Malekafzaliardakani" w:date="2024-05-12T20:23:00Z"/>
              </w:rPr>
            </w:pPr>
          </w:p>
        </w:tc>
        <w:tc>
          <w:tcPr>
            <w:tcW w:w="972" w:type="dxa"/>
            <w:tcPrChange w:id="178" w:author="Reihaneh Malekafzaliardakani" w:date="2024-05-12T20:23:00Z">
              <w:tcPr>
                <w:tcW w:w="972" w:type="dxa"/>
                <w:gridSpan w:val="2"/>
              </w:tcPr>
            </w:tcPrChange>
          </w:tcPr>
          <w:p w14:paraId="1CCC49C4" w14:textId="14F12481" w:rsidR="00EC4EA0" w:rsidRDefault="00EC4EA0" w:rsidP="00EC4EA0">
            <w:pPr>
              <w:pStyle w:val="TAC"/>
              <w:rPr>
                <w:ins w:id="179" w:author="Reihaneh Malekafzaliardakani" w:date="2024-05-12T20:23:00Z"/>
                <w:lang w:val="en-US" w:eastAsia="zh-CN"/>
              </w:rPr>
            </w:pPr>
            <w:ins w:id="180" w:author="Reihaneh Malekafzaliardakani" w:date="2024-05-12T20:23:00Z">
              <w:r>
                <w:rPr>
                  <w:rFonts w:hint="eastAsia"/>
                  <w:lang w:val="en-US" w:eastAsia="zh-CN"/>
                </w:rPr>
                <w:t>23</w:t>
              </w:r>
            </w:ins>
          </w:p>
        </w:tc>
        <w:tc>
          <w:tcPr>
            <w:tcW w:w="1086" w:type="dxa"/>
            <w:tcPrChange w:id="181" w:author="Reihaneh Malekafzaliardakani" w:date="2024-05-12T20:23:00Z">
              <w:tcPr>
                <w:tcW w:w="1086" w:type="dxa"/>
                <w:gridSpan w:val="2"/>
              </w:tcPr>
            </w:tcPrChange>
          </w:tcPr>
          <w:p w14:paraId="6436A397" w14:textId="02122449" w:rsidR="00EC4EA0" w:rsidRDefault="00EC4EA0" w:rsidP="00EC4EA0">
            <w:pPr>
              <w:pStyle w:val="TAC"/>
              <w:rPr>
                <w:ins w:id="182" w:author="Reihaneh Malekafzaliardakani" w:date="2024-05-12T20:23:00Z"/>
                <w:rFonts w:cs="Arial"/>
              </w:rPr>
            </w:pPr>
            <w:ins w:id="183" w:author="Reihaneh Malekafzaliardakani" w:date="2024-05-12T20:23:00Z">
              <w:r>
                <w:rPr>
                  <w:rFonts w:cs="Arial"/>
                </w:rPr>
                <w:t>+2/-3</w:t>
              </w:r>
            </w:ins>
          </w:p>
        </w:tc>
        <w:tc>
          <w:tcPr>
            <w:tcW w:w="973" w:type="dxa"/>
            <w:tcPrChange w:id="184" w:author="Reihaneh Malekafzaliardakani" w:date="2024-05-12T20:23:00Z">
              <w:tcPr>
                <w:tcW w:w="973" w:type="dxa"/>
                <w:gridSpan w:val="2"/>
              </w:tcPr>
            </w:tcPrChange>
          </w:tcPr>
          <w:p w14:paraId="1F2ECB53" w14:textId="77777777" w:rsidR="00EC4EA0" w:rsidRDefault="00EC4EA0" w:rsidP="00EC4EA0">
            <w:pPr>
              <w:pStyle w:val="TAC"/>
              <w:rPr>
                <w:ins w:id="185" w:author="Reihaneh Malekafzaliardakani" w:date="2024-05-12T20:23:00Z"/>
              </w:rPr>
            </w:pPr>
          </w:p>
        </w:tc>
        <w:tc>
          <w:tcPr>
            <w:tcW w:w="1086" w:type="dxa"/>
            <w:tcPrChange w:id="186" w:author="Reihaneh Malekafzaliardakani" w:date="2024-05-12T20:23:00Z">
              <w:tcPr>
                <w:tcW w:w="1086" w:type="dxa"/>
                <w:gridSpan w:val="2"/>
              </w:tcPr>
            </w:tcPrChange>
          </w:tcPr>
          <w:p w14:paraId="613ADF1B" w14:textId="77777777" w:rsidR="00EC4EA0" w:rsidRDefault="00EC4EA0" w:rsidP="00EC4EA0">
            <w:pPr>
              <w:pStyle w:val="TAC"/>
              <w:rPr>
                <w:ins w:id="187" w:author="Reihaneh Malekafzaliardakani" w:date="2024-05-12T20:23:00Z"/>
              </w:rPr>
            </w:pPr>
          </w:p>
        </w:tc>
      </w:tr>
      <w:tr w:rsidR="005A0640" w14:paraId="118BF55C" w14:textId="77777777" w:rsidTr="005302AD">
        <w:tc>
          <w:tcPr>
            <w:tcW w:w="1596" w:type="dxa"/>
          </w:tcPr>
          <w:p w14:paraId="397F5640" w14:textId="77777777" w:rsidR="005A0640" w:rsidRDefault="005A0640" w:rsidP="005302AD">
            <w:pPr>
              <w:pStyle w:val="TAC"/>
              <w:rPr>
                <w:rFonts w:cs="Arial"/>
                <w:szCs w:val="18"/>
                <w:lang w:eastAsia="ja-JP"/>
              </w:rPr>
            </w:pPr>
            <w:r>
              <w:t>DC_n28A-n41A</w:t>
            </w:r>
          </w:p>
        </w:tc>
        <w:tc>
          <w:tcPr>
            <w:tcW w:w="972" w:type="dxa"/>
          </w:tcPr>
          <w:p w14:paraId="651CAF3D" w14:textId="77777777" w:rsidR="005A0640" w:rsidRDefault="005A0640" w:rsidP="005302AD">
            <w:pPr>
              <w:pStyle w:val="TAC"/>
            </w:pPr>
          </w:p>
        </w:tc>
        <w:tc>
          <w:tcPr>
            <w:tcW w:w="1086" w:type="dxa"/>
          </w:tcPr>
          <w:p w14:paraId="187B96C5" w14:textId="77777777" w:rsidR="005A0640" w:rsidRDefault="005A0640" w:rsidP="005302AD">
            <w:pPr>
              <w:pStyle w:val="TAC"/>
            </w:pPr>
          </w:p>
        </w:tc>
        <w:tc>
          <w:tcPr>
            <w:tcW w:w="972" w:type="dxa"/>
          </w:tcPr>
          <w:p w14:paraId="5853D4B6" w14:textId="77777777" w:rsidR="005A0640" w:rsidRDefault="005A0640" w:rsidP="005302AD">
            <w:pPr>
              <w:pStyle w:val="TAC"/>
            </w:pPr>
          </w:p>
        </w:tc>
        <w:tc>
          <w:tcPr>
            <w:tcW w:w="1086" w:type="dxa"/>
          </w:tcPr>
          <w:p w14:paraId="23143F75" w14:textId="77777777" w:rsidR="005A0640" w:rsidRDefault="005A0640" w:rsidP="005302AD">
            <w:pPr>
              <w:pStyle w:val="TAC"/>
            </w:pPr>
          </w:p>
        </w:tc>
        <w:tc>
          <w:tcPr>
            <w:tcW w:w="972" w:type="dxa"/>
          </w:tcPr>
          <w:p w14:paraId="5AD33036" w14:textId="77777777" w:rsidR="005A0640" w:rsidRDefault="005A0640" w:rsidP="005302AD">
            <w:pPr>
              <w:pStyle w:val="TAC"/>
              <w:rPr>
                <w:lang w:val="en-US" w:eastAsia="zh-CN"/>
              </w:rPr>
            </w:pPr>
            <w:r>
              <w:t>23</w:t>
            </w:r>
          </w:p>
        </w:tc>
        <w:tc>
          <w:tcPr>
            <w:tcW w:w="1086" w:type="dxa"/>
          </w:tcPr>
          <w:p w14:paraId="72ED771C" w14:textId="77777777" w:rsidR="005A0640" w:rsidRDefault="005A0640" w:rsidP="005302AD">
            <w:pPr>
              <w:pStyle w:val="TAC"/>
              <w:rPr>
                <w:rFonts w:cs="Arial"/>
              </w:rPr>
            </w:pPr>
            <w:r>
              <w:t>+2/-3</w:t>
            </w:r>
          </w:p>
        </w:tc>
        <w:tc>
          <w:tcPr>
            <w:tcW w:w="973" w:type="dxa"/>
          </w:tcPr>
          <w:p w14:paraId="1AFF51CE" w14:textId="77777777" w:rsidR="005A0640" w:rsidRDefault="005A0640" w:rsidP="005302AD">
            <w:pPr>
              <w:pStyle w:val="TAC"/>
            </w:pPr>
          </w:p>
        </w:tc>
        <w:tc>
          <w:tcPr>
            <w:tcW w:w="1086" w:type="dxa"/>
          </w:tcPr>
          <w:p w14:paraId="4FF1FD37" w14:textId="77777777" w:rsidR="005A0640" w:rsidRDefault="005A0640" w:rsidP="005302AD">
            <w:pPr>
              <w:pStyle w:val="TAC"/>
            </w:pPr>
          </w:p>
        </w:tc>
      </w:tr>
      <w:tr w:rsidR="005A0640" w14:paraId="20D6C508" w14:textId="77777777" w:rsidTr="005302AD">
        <w:tc>
          <w:tcPr>
            <w:tcW w:w="1596" w:type="dxa"/>
          </w:tcPr>
          <w:p w14:paraId="41507DBF" w14:textId="77777777" w:rsidR="005A0640" w:rsidRDefault="005A0640" w:rsidP="005302AD">
            <w:pPr>
              <w:pStyle w:val="TAC"/>
            </w:pPr>
            <w:r>
              <w:rPr>
                <w:rFonts w:cs="Arial"/>
                <w:szCs w:val="18"/>
                <w:lang w:val="en-US"/>
              </w:rPr>
              <w:lastRenderedPageBreak/>
              <w:t>DC_n28A-n46A</w:t>
            </w:r>
          </w:p>
        </w:tc>
        <w:tc>
          <w:tcPr>
            <w:tcW w:w="972" w:type="dxa"/>
          </w:tcPr>
          <w:p w14:paraId="47F4F27C" w14:textId="77777777" w:rsidR="005A0640" w:rsidRDefault="005A0640" w:rsidP="005302AD">
            <w:pPr>
              <w:pStyle w:val="TAC"/>
            </w:pPr>
          </w:p>
        </w:tc>
        <w:tc>
          <w:tcPr>
            <w:tcW w:w="1086" w:type="dxa"/>
          </w:tcPr>
          <w:p w14:paraId="1B0760AE" w14:textId="77777777" w:rsidR="005A0640" w:rsidRDefault="005A0640" w:rsidP="005302AD">
            <w:pPr>
              <w:pStyle w:val="TAC"/>
            </w:pPr>
          </w:p>
        </w:tc>
        <w:tc>
          <w:tcPr>
            <w:tcW w:w="972" w:type="dxa"/>
          </w:tcPr>
          <w:p w14:paraId="0514C0B1" w14:textId="77777777" w:rsidR="005A0640" w:rsidRDefault="005A0640" w:rsidP="005302AD">
            <w:pPr>
              <w:pStyle w:val="TAC"/>
            </w:pPr>
          </w:p>
        </w:tc>
        <w:tc>
          <w:tcPr>
            <w:tcW w:w="1086" w:type="dxa"/>
          </w:tcPr>
          <w:p w14:paraId="0830F2BD" w14:textId="77777777" w:rsidR="005A0640" w:rsidRDefault="005A0640" w:rsidP="005302AD">
            <w:pPr>
              <w:pStyle w:val="TAC"/>
            </w:pPr>
          </w:p>
        </w:tc>
        <w:tc>
          <w:tcPr>
            <w:tcW w:w="972" w:type="dxa"/>
          </w:tcPr>
          <w:p w14:paraId="58DCE51F" w14:textId="77777777" w:rsidR="005A0640" w:rsidRDefault="005A0640" w:rsidP="005302AD">
            <w:pPr>
              <w:pStyle w:val="TAC"/>
            </w:pPr>
            <w:r>
              <w:rPr>
                <w:rFonts w:hint="eastAsia"/>
                <w:lang w:val="en-US" w:eastAsia="zh-CN"/>
              </w:rPr>
              <w:t>23</w:t>
            </w:r>
          </w:p>
        </w:tc>
        <w:tc>
          <w:tcPr>
            <w:tcW w:w="1086" w:type="dxa"/>
          </w:tcPr>
          <w:p w14:paraId="2D4EB366" w14:textId="77777777" w:rsidR="005A0640" w:rsidRDefault="005A0640" w:rsidP="005302AD">
            <w:pPr>
              <w:pStyle w:val="TAC"/>
            </w:pPr>
            <w:r>
              <w:rPr>
                <w:rFonts w:cs="Arial"/>
              </w:rPr>
              <w:t>+2/-3</w:t>
            </w:r>
          </w:p>
        </w:tc>
        <w:tc>
          <w:tcPr>
            <w:tcW w:w="973" w:type="dxa"/>
          </w:tcPr>
          <w:p w14:paraId="3F45216D" w14:textId="77777777" w:rsidR="005A0640" w:rsidRDefault="005A0640" w:rsidP="005302AD">
            <w:pPr>
              <w:pStyle w:val="TAC"/>
            </w:pPr>
          </w:p>
        </w:tc>
        <w:tc>
          <w:tcPr>
            <w:tcW w:w="1086" w:type="dxa"/>
          </w:tcPr>
          <w:p w14:paraId="5A20367A" w14:textId="77777777" w:rsidR="005A0640" w:rsidRDefault="005A0640" w:rsidP="005302AD">
            <w:pPr>
              <w:pStyle w:val="TAC"/>
            </w:pPr>
          </w:p>
        </w:tc>
      </w:tr>
      <w:tr w:rsidR="005A0640" w14:paraId="0F21776D" w14:textId="77777777" w:rsidTr="005302AD">
        <w:tc>
          <w:tcPr>
            <w:tcW w:w="1596" w:type="dxa"/>
          </w:tcPr>
          <w:p w14:paraId="6A518E28" w14:textId="77777777" w:rsidR="005A0640" w:rsidRDefault="005A0640" w:rsidP="005302AD">
            <w:pPr>
              <w:pStyle w:val="TAC"/>
              <w:rPr>
                <w:lang w:val="en-US" w:eastAsia="zh-CN"/>
              </w:rPr>
            </w:pPr>
            <w:r>
              <w:rPr>
                <w:rFonts w:hint="eastAsia"/>
                <w:lang w:val="en-US" w:eastAsia="ja-JP"/>
              </w:rPr>
              <w:t>D</w:t>
            </w:r>
            <w:r>
              <w:rPr>
                <w:lang w:val="en-US" w:eastAsia="ja-JP"/>
              </w:rPr>
              <w:t>C_n28A-n77A</w:t>
            </w:r>
          </w:p>
        </w:tc>
        <w:tc>
          <w:tcPr>
            <w:tcW w:w="972" w:type="dxa"/>
          </w:tcPr>
          <w:p w14:paraId="55C794F5" w14:textId="77777777" w:rsidR="005A0640" w:rsidRDefault="005A0640" w:rsidP="005302AD">
            <w:pPr>
              <w:pStyle w:val="TAC"/>
            </w:pPr>
          </w:p>
        </w:tc>
        <w:tc>
          <w:tcPr>
            <w:tcW w:w="1086" w:type="dxa"/>
          </w:tcPr>
          <w:p w14:paraId="64AA6194" w14:textId="77777777" w:rsidR="005A0640" w:rsidRDefault="005A0640" w:rsidP="005302AD">
            <w:pPr>
              <w:pStyle w:val="TAC"/>
            </w:pPr>
          </w:p>
        </w:tc>
        <w:tc>
          <w:tcPr>
            <w:tcW w:w="972" w:type="dxa"/>
          </w:tcPr>
          <w:p w14:paraId="776E5E27" w14:textId="77777777" w:rsidR="005A0640" w:rsidRDefault="005A0640" w:rsidP="005302AD">
            <w:pPr>
              <w:pStyle w:val="TAC"/>
            </w:pPr>
          </w:p>
        </w:tc>
        <w:tc>
          <w:tcPr>
            <w:tcW w:w="1086" w:type="dxa"/>
          </w:tcPr>
          <w:p w14:paraId="601EF3E1" w14:textId="77777777" w:rsidR="005A0640" w:rsidRDefault="005A0640" w:rsidP="005302AD">
            <w:pPr>
              <w:pStyle w:val="TAC"/>
            </w:pPr>
          </w:p>
        </w:tc>
        <w:tc>
          <w:tcPr>
            <w:tcW w:w="972" w:type="dxa"/>
          </w:tcPr>
          <w:p w14:paraId="1E7EE65E" w14:textId="77777777" w:rsidR="005A0640" w:rsidRDefault="005A0640" w:rsidP="005302AD">
            <w:pPr>
              <w:pStyle w:val="TAC"/>
              <w:rPr>
                <w:lang w:val="en-US" w:eastAsia="zh-CN"/>
              </w:rPr>
            </w:pPr>
            <w:r>
              <w:rPr>
                <w:rFonts w:hint="eastAsia"/>
                <w:lang w:val="en-US" w:eastAsia="zh-CN"/>
              </w:rPr>
              <w:t>23</w:t>
            </w:r>
          </w:p>
        </w:tc>
        <w:tc>
          <w:tcPr>
            <w:tcW w:w="1086" w:type="dxa"/>
          </w:tcPr>
          <w:p w14:paraId="05585FA5" w14:textId="77777777" w:rsidR="005A0640" w:rsidRDefault="005A0640" w:rsidP="005302AD">
            <w:pPr>
              <w:pStyle w:val="TAC"/>
              <w:rPr>
                <w:rFonts w:cs="Arial"/>
              </w:rPr>
            </w:pPr>
            <w:r>
              <w:rPr>
                <w:rFonts w:cs="Arial"/>
              </w:rPr>
              <w:t>+2/-3</w:t>
            </w:r>
          </w:p>
        </w:tc>
        <w:tc>
          <w:tcPr>
            <w:tcW w:w="973" w:type="dxa"/>
          </w:tcPr>
          <w:p w14:paraId="2A59F8F6" w14:textId="77777777" w:rsidR="005A0640" w:rsidRDefault="005A0640" w:rsidP="005302AD">
            <w:pPr>
              <w:pStyle w:val="TAC"/>
            </w:pPr>
          </w:p>
        </w:tc>
        <w:tc>
          <w:tcPr>
            <w:tcW w:w="1086" w:type="dxa"/>
          </w:tcPr>
          <w:p w14:paraId="58B0BBCC" w14:textId="77777777" w:rsidR="005A0640" w:rsidRDefault="005A0640" w:rsidP="005302AD">
            <w:pPr>
              <w:pStyle w:val="TAC"/>
            </w:pPr>
          </w:p>
        </w:tc>
      </w:tr>
      <w:tr w:rsidR="005A0640" w14:paraId="688CA2BE" w14:textId="77777777" w:rsidTr="005302AD">
        <w:tc>
          <w:tcPr>
            <w:tcW w:w="1596" w:type="dxa"/>
          </w:tcPr>
          <w:p w14:paraId="11EF3CCF" w14:textId="77777777" w:rsidR="005A0640" w:rsidRDefault="005A0640" w:rsidP="005302AD">
            <w:pPr>
              <w:pStyle w:val="TAC"/>
            </w:pPr>
            <w:r>
              <w:rPr>
                <w:rFonts w:hint="eastAsia"/>
                <w:lang w:val="en-US" w:eastAsia="ja-JP"/>
              </w:rPr>
              <w:t>D</w:t>
            </w:r>
            <w:r>
              <w:rPr>
                <w:lang w:val="en-US" w:eastAsia="ja-JP"/>
              </w:rPr>
              <w:t>C_n28A-n78A</w:t>
            </w:r>
          </w:p>
        </w:tc>
        <w:tc>
          <w:tcPr>
            <w:tcW w:w="972" w:type="dxa"/>
          </w:tcPr>
          <w:p w14:paraId="21FC8B1F" w14:textId="77777777" w:rsidR="005A0640" w:rsidRDefault="005A0640" w:rsidP="005302AD">
            <w:pPr>
              <w:pStyle w:val="TAC"/>
            </w:pPr>
          </w:p>
        </w:tc>
        <w:tc>
          <w:tcPr>
            <w:tcW w:w="1086" w:type="dxa"/>
          </w:tcPr>
          <w:p w14:paraId="7071E765" w14:textId="77777777" w:rsidR="005A0640" w:rsidRDefault="005A0640" w:rsidP="005302AD">
            <w:pPr>
              <w:pStyle w:val="TAC"/>
            </w:pPr>
          </w:p>
        </w:tc>
        <w:tc>
          <w:tcPr>
            <w:tcW w:w="972" w:type="dxa"/>
          </w:tcPr>
          <w:p w14:paraId="5CC7044D" w14:textId="77777777" w:rsidR="005A0640" w:rsidRDefault="005A0640" w:rsidP="005302AD">
            <w:pPr>
              <w:pStyle w:val="TAC"/>
            </w:pPr>
          </w:p>
        </w:tc>
        <w:tc>
          <w:tcPr>
            <w:tcW w:w="1086" w:type="dxa"/>
          </w:tcPr>
          <w:p w14:paraId="59FCEC7E" w14:textId="77777777" w:rsidR="005A0640" w:rsidRDefault="005A0640" w:rsidP="005302AD">
            <w:pPr>
              <w:pStyle w:val="TAC"/>
            </w:pPr>
          </w:p>
        </w:tc>
        <w:tc>
          <w:tcPr>
            <w:tcW w:w="972" w:type="dxa"/>
          </w:tcPr>
          <w:p w14:paraId="5709748A" w14:textId="77777777" w:rsidR="005A0640" w:rsidRDefault="005A0640" w:rsidP="005302AD">
            <w:pPr>
              <w:pStyle w:val="TAC"/>
            </w:pPr>
            <w:r>
              <w:rPr>
                <w:rFonts w:hint="eastAsia"/>
                <w:lang w:val="en-US" w:eastAsia="zh-CN"/>
              </w:rPr>
              <w:t>23</w:t>
            </w:r>
          </w:p>
        </w:tc>
        <w:tc>
          <w:tcPr>
            <w:tcW w:w="1086" w:type="dxa"/>
          </w:tcPr>
          <w:p w14:paraId="20C8B903" w14:textId="77777777" w:rsidR="005A0640" w:rsidRDefault="005A0640" w:rsidP="005302AD">
            <w:pPr>
              <w:pStyle w:val="TAC"/>
            </w:pPr>
            <w:r>
              <w:rPr>
                <w:rFonts w:cs="Arial"/>
              </w:rPr>
              <w:t>+2/-3</w:t>
            </w:r>
          </w:p>
        </w:tc>
        <w:tc>
          <w:tcPr>
            <w:tcW w:w="973" w:type="dxa"/>
          </w:tcPr>
          <w:p w14:paraId="4F6E6AA0" w14:textId="77777777" w:rsidR="005A0640" w:rsidRDefault="005A0640" w:rsidP="005302AD">
            <w:pPr>
              <w:pStyle w:val="TAC"/>
            </w:pPr>
          </w:p>
        </w:tc>
        <w:tc>
          <w:tcPr>
            <w:tcW w:w="1086" w:type="dxa"/>
          </w:tcPr>
          <w:p w14:paraId="59FD615A" w14:textId="77777777" w:rsidR="005A0640" w:rsidRDefault="005A0640" w:rsidP="005302AD">
            <w:pPr>
              <w:pStyle w:val="TAC"/>
            </w:pPr>
          </w:p>
        </w:tc>
      </w:tr>
      <w:tr w:rsidR="005A0640" w14:paraId="4C666D59" w14:textId="77777777" w:rsidTr="005302AD">
        <w:tc>
          <w:tcPr>
            <w:tcW w:w="1596" w:type="dxa"/>
          </w:tcPr>
          <w:p w14:paraId="764C462F" w14:textId="77777777" w:rsidR="005A0640" w:rsidRDefault="005A0640" w:rsidP="005302AD">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14:paraId="672D803E" w14:textId="77777777" w:rsidR="005A0640" w:rsidRDefault="005A0640" w:rsidP="005302AD">
            <w:pPr>
              <w:pStyle w:val="TAC"/>
            </w:pPr>
          </w:p>
        </w:tc>
        <w:tc>
          <w:tcPr>
            <w:tcW w:w="1086" w:type="dxa"/>
          </w:tcPr>
          <w:p w14:paraId="579DBE70" w14:textId="77777777" w:rsidR="005A0640" w:rsidRDefault="005A0640" w:rsidP="005302AD">
            <w:pPr>
              <w:pStyle w:val="TAC"/>
            </w:pPr>
          </w:p>
        </w:tc>
        <w:tc>
          <w:tcPr>
            <w:tcW w:w="972" w:type="dxa"/>
          </w:tcPr>
          <w:p w14:paraId="599FA873" w14:textId="77777777" w:rsidR="005A0640" w:rsidRDefault="005A0640" w:rsidP="005302AD">
            <w:pPr>
              <w:pStyle w:val="TAC"/>
            </w:pPr>
          </w:p>
        </w:tc>
        <w:tc>
          <w:tcPr>
            <w:tcW w:w="1086" w:type="dxa"/>
          </w:tcPr>
          <w:p w14:paraId="5D0E34D8" w14:textId="77777777" w:rsidR="005A0640" w:rsidRDefault="005A0640" w:rsidP="005302AD">
            <w:pPr>
              <w:pStyle w:val="TAC"/>
            </w:pPr>
          </w:p>
        </w:tc>
        <w:tc>
          <w:tcPr>
            <w:tcW w:w="972" w:type="dxa"/>
          </w:tcPr>
          <w:p w14:paraId="050E1FFC" w14:textId="77777777" w:rsidR="005A0640" w:rsidRDefault="005A0640" w:rsidP="005302AD">
            <w:pPr>
              <w:pStyle w:val="TAC"/>
            </w:pPr>
            <w:r>
              <w:rPr>
                <w:rFonts w:hint="eastAsia"/>
                <w:lang w:val="en-US" w:eastAsia="zh-CN"/>
              </w:rPr>
              <w:t>23</w:t>
            </w:r>
          </w:p>
        </w:tc>
        <w:tc>
          <w:tcPr>
            <w:tcW w:w="1086" w:type="dxa"/>
          </w:tcPr>
          <w:p w14:paraId="09EDAE0A" w14:textId="77777777" w:rsidR="005A0640" w:rsidRDefault="005A0640" w:rsidP="005302AD">
            <w:pPr>
              <w:pStyle w:val="TAC"/>
            </w:pPr>
            <w:r>
              <w:rPr>
                <w:rFonts w:cs="Arial"/>
              </w:rPr>
              <w:t>+2/-3</w:t>
            </w:r>
          </w:p>
        </w:tc>
        <w:tc>
          <w:tcPr>
            <w:tcW w:w="973" w:type="dxa"/>
          </w:tcPr>
          <w:p w14:paraId="7E3A5E8A" w14:textId="77777777" w:rsidR="005A0640" w:rsidRDefault="005A0640" w:rsidP="005302AD">
            <w:pPr>
              <w:pStyle w:val="TAC"/>
            </w:pPr>
          </w:p>
        </w:tc>
        <w:tc>
          <w:tcPr>
            <w:tcW w:w="1086" w:type="dxa"/>
          </w:tcPr>
          <w:p w14:paraId="2049DB15" w14:textId="77777777" w:rsidR="005A0640" w:rsidRDefault="005A0640" w:rsidP="005302AD">
            <w:pPr>
              <w:pStyle w:val="TAC"/>
            </w:pPr>
          </w:p>
        </w:tc>
      </w:tr>
      <w:tr w:rsidR="005A0640" w14:paraId="3C87F558" w14:textId="77777777" w:rsidTr="005302AD">
        <w:tc>
          <w:tcPr>
            <w:tcW w:w="1596" w:type="dxa"/>
          </w:tcPr>
          <w:p w14:paraId="107DDC6E" w14:textId="77777777" w:rsidR="005A0640" w:rsidRDefault="005A0640" w:rsidP="005302AD">
            <w:pPr>
              <w:pStyle w:val="TAC"/>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972" w:type="dxa"/>
          </w:tcPr>
          <w:p w14:paraId="477E2D6B" w14:textId="77777777" w:rsidR="005A0640" w:rsidRDefault="005A0640" w:rsidP="005302AD">
            <w:pPr>
              <w:pStyle w:val="TAC"/>
            </w:pPr>
          </w:p>
        </w:tc>
        <w:tc>
          <w:tcPr>
            <w:tcW w:w="1086" w:type="dxa"/>
          </w:tcPr>
          <w:p w14:paraId="4EA14A52" w14:textId="77777777" w:rsidR="005A0640" w:rsidRDefault="005A0640" w:rsidP="005302AD">
            <w:pPr>
              <w:pStyle w:val="TAC"/>
            </w:pPr>
          </w:p>
        </w:tc>
        <w:tc>
          <w:tcPr>
            <w:tcW w:w="972" w:type="dxa"/>
          </w:tcPr>
          <w:p w14:paraId="1CAD0D93" w14:textId="77777777" w:rsidR="005A0640" w:rsidRDefault="005A0640" w:rsidP="005302AD">
            <w:pPr>
              <w:pStyle w:val="TAC"/>
            </w:pPr>
          </w:p>
        </w:tc>
        <w:tc>
          <w:tcPr>
            <w:tcW w:w="1086" w:type="dxa"/>
          </w:tcPr>
          <w:p w14:paraId="35EE7574" w14:textId="77777777" w:rsidR="005A0640" w:rsidRDefault="005A0640" w:rsidP="005302AD">
            <w:pPr>
              <w:pStyle w:val="TAC"/>
            </w:pPr>
          </w:p>
        </w:tc>
        <w:tc>
          <w:tcPr>
            <w:tcW w:w="972" w:type="dxa"/>
          </w:tcPr>
          <w:p w14:paraId="181CADB2" w14:textId="77777777" w:rsidR="005A0640" w:rsidRDefault="005A0640" w:rsidP="005302AD">
            <w:pPr>
              <w:pStyle w:val="TAC"/>
              <w:rPr>
                <w:lang w:val="en-US" w:eastAsia="zh-CN"/>
              </w:rPr>
            </w:pPr>
            <w:r>
              <w:rPr>
                <w:rFonts w:hint="eastAsia"/>
                <w:lang w:val="en-US" w:eastAsia="zh-CN"/>
              </w:rPr>
              <w:t>23</w:t>
            </w:r>
          </w:p>
        </w:tc>
        <w:tc>
          <w:tcPr>
            <w:tcW w:w="1086" w:type="dxa"/>
          </w:tcPr>
          <w:p w14:paraId="1F40553D" w14:textId="77777777" w:rsidR="005A0640" w:rsidRDefault="005A0640" w:rsidP="005302AD">
            <w:pPr>
              <w:pStyle w:val="TAC"/>
            </w:pPr>
            <w:r>
              <w:rPr>
                <w:rFonts w:cs="Arial"/>
              </w:rPr>
              <w:t>+2/-3</w:t>
            </w:r>
          </w:p>
        </w:tc>
        <w:tc>
          <w:tcPr>
            <w:tcW w:w="973" w:type="dxa"/>
          </w:tcPr>
          <w:p w14:paraId="0212DB42" w14:textId="77777777" w:rsidR="005A0640" w:rsidRDefault="005A0640" w:rsidP="005302AD">
            <w:pPr>
              <w:pStyle w:val="TAC"/>
            </w:pPr>
          </w:p>
        </w:tc>
        <w:tc>
          <w:tcPr>
            <w:tcW w:w="1086" w:type="dxa"/>
          </w:tcPr>
          <w:p w14:paraId="28721B24" w14:textId="77777777" w:rsidR="005A0640" w:rsidRDefault="005A0640" w:rsidP="005302AD">
            <w:pPr>
              <w:pStyle w:val="TAC"/>
            </w:pPr>
          </w:p>
        </w:tc>
      </w:tr>
      <w:tr w:rsidR="005A0640" w14:paraId="2F5AE896" w14:textId="77777777" w:rsidTr="005302AD">
        <w:tc>
          <w:tcPr>
            <w:tcW w:w="1596" w:type="dxa"/>
          </w:tcPr>
          <w:p w14:paraId="46DC0377" w14:textId="77777777" w:rsidR="005A0640" w:rsidRDefault="005A0640" w:rsidP="005302AD">
            <w:pPr>
              <w:pStyle w:val="TAC"/>
              <w:rPr>
                <w:rFonts w:cs="Arial"/>
                <w:lang w:eastAsia="zh-CN"/>
              </w:rPr>
            </w:pPr>
            <w:r>
              <w:rPr>
                <w:lang w:eastAsia="zh-CN"/>
              </w:rPr>
              <w:t>DC</w:t>
            </w:r>
            <w:r>
              <w:t>_n</w:t>
            </w:r>
            <w:r>
              <w:rPr>
                <w:lang w:val="en-US" w:eastAsia="zh-CN"/>
              </w:rPr>
              <w:t>28</w:t>
            </w:r>
            <w:r>
              <w:t>A-n</w:t>
            </w:r>
            <w:r>
              <w:rPr>
                <w:lang w:val="en-US" w:eastAsia="zh-CN"/>
              </w:rPr>
              <w:t>102</w:t>
            </w:r>
            <w:r>
              <w:t>B</w:t>
            </w:r>
          </w:p>
        </w:tc>
        <w:tc>
          <w:tcPr>
            <w:tcW w:w="972" w:type="dxa"/>
          </w:tcPr>
          <w:p w14:paraId="017DC58D" w14:textId="77777777" w:rsidR="005A0640" w:rsidRDefault="005A0640" w:rsidP="005302AD">
            <w:pPr>
              <w:pStyle w:val="TAC"/>
            </w:pPr>
          </w:p>
        </w:tc>
        <w:tc>
          <w:tcPr>
            <w:tcW w:w="1086" w:type="dxa"/>
          </w:tcPr>
          <w:p w14:paraId="5110531E" w14:textId="77777777" w:rsidR="005A0640" w:rsidRDefault="005A0640" w:rsidP="005302AD">
            <w:pPr>
              <w:pStyle w:val="TAC"/>
            </w:pPr>
          </w:p>
        </w:tc>
        <w:tc>
          <w:tcPr>
            <w:tcW w:w="972" w:type="dxa"/>
          </w:tcPr>
          <w:p w14:paraId="7A5175C5" w14:textId="77777777" w:rsidR="005A0640" w:rsidRDefault="005A0640" w:rsidP="005302AD">
            <w:pPr>
              <w:pStyle w:val="TAC"/>
            </w:pPr>
          </w:p>
        </w:tc>
        <w:tc>
          <w:tcPr>
            <w:tcW w:w="1086" w:type="dxa"/>
          </w:tcPr>
          <w:p w14:paraId="22200400" w14:textId="77777777" w:rsidR="005A0640" w:rsidRDefault="005A0640" w:rsidP="005302AD">
            <w:pPr>
              <w:pStyle w:val="TAC"/>
            </w:pPr>
          </w:p>
        </w:tc>
        <w:tc>
          <w:tcPr>
            <w:tcW w:w="972" w:type="dxa"/>
          </w:tcPr>
          <w:p w14:paraId="41462A2C" w14:textId="77777777" w:rsidR="005A0640" w:rsidRDefault="005A0640" w:rsidP="005302AD">
            <w:pPr>
              <w:pStyle w:val="TAC"/>
              <w:rPr>
                <w:lang w:val="en-US" w:eastAsia="zh-CN"/>
              </w:rPr>
            </w:pPr>
            <w:r>
              <w:rPr>
                <w:rFonts w:hint="eastAsia"/>
                <w:lang w:val="en-US" w:eastAsia="zh-CN"/>
              </w:rPr>
              <w:t>23</w:t>
            </w:r>
          </w:p>
        </w:tc>
        <w:tc>
          <w:tcPr>
            <w:tcW w:w="1086" w:type="dxa"/>
          </w:tcPr>
          <w:p w14:paraId="3BCCC056" w14:textId="77777777" w:rsidR="005A0640" w:rsidRDefault="005A0640" w:rsidP="005302AD">
            <w:pPr>
              <w:pStyle w:val="TAC"/>
              <w:rPr>
                <w:rFonts w:cs="Arial"/>
              </w:rPr>
            </w:pPr>
            <w:r>
              <w:rPr>
                <w:rFonts w:cs="Arial"/>
              </w:rPr>
              <w:t>+2/-3</w:t>
            </w:r>
          </w:p>
        </w:tc>
        <w:tc>
          <w:tcPr>
            <w:tcW w:w="973" w:type="dxa"/>
          </w:tcPr>
          <w:p w14:paraId="38FB81BA" w14:textId="77777777" w:rsidR="005A0640" w:rsidRDefault="005A0640" w:rsidP="005302AD">
            <w:pPr>
              <w:pStyle w:val="TAC"/>
            </w:pPr>
          </w:p>
        </w:tc>
        <w:tc>
          <w:tcPr>
            <w:tcW w:w="1086" w:type="dxa"/>
          </w:tcPr>
          <w:p w14:paraId="23AC9849" w14:textId="77777777" w:rsidR="005A0640" w:rsidRDefault="005A0640" w:rsidP="005302AD">
            <w:pPr>
              <w:pStyle w:val="TAC"/>
            </w:pPr>
          </w:p>
        </w:tc>
      </w:tr>
      <w:tr w:rsidR="005A0640" w14:paraId="29D4FC76" w14:textId="77777777" w:rsidTr="005302AD">
        <w:tc>
          <w:tcPr>
            <w:tcW w:w="1596" w:type="dxa"/>
          </w:tcPr>
          <w:p w14:paraId="4D998195" w14:textId="77777777" w:rsidR="005A0640" w:rsidRDefault="005A0640" w:rsidP="005302AD">
            <w:pPr>
              <w:pStyle w:val="TAC"/>
              <w:rPr>
                <w:rFonts w:cs="Arial"/>
                <w:lang w:eastAsia="zh-CN"/>
              </w:rPr>
            </w:pPr>
            <w:r>
              <w:rPr>
                <w:lang w:eastAsia="zh-CN"/>
              </w:rPr>
              <w:t>DC</w:t>
            </w:r>
            <w:r>
              <w:t>_n</w:t>
            </w:r>
            <w:r>
              <w:rPr>
                <w:lang w:val="en-US" w:eastAsia="zh-CN"/>
              </w:rPr>
              <w:t>28</w:t>
            </w:r>
            <w:r>
              <w:t>A-n</w:t>
            </w:r>
            <w:r>
              <w:rPr>
                <w:lang w:val="en-US" w:eastAsia="zh-CN"/>
              </w:rPr>
              <w:t>102</w:t>
            </w:r>
            <w:r>
              <w:rPr>
                <w:rFonts w:hint="eastAsia"/>
                <w:lang w:val="en-US" w:eastAsia="zh-CN"/>
              </w:rPr>
              <w:t>C</w:t>
            </w:r>
          </w:p>
        </w:tc>
        <w:tc>
          <w:tcPr>
            <w:tcW w:w="972" w:type="dxa"/>
          </w:tcPr>
          <w:p w14:paraId="150D08B9" w14:textId="77777777" w:rsidR="005A0640" w:rsidRDefault="005A0640" w:rsidP="005302AD">
            <w:pPr>
              <w:pStyle w:val="TAC"/>
            </w:pPr>
          </w:p>
        </w:tc>
        <w:tc>
          <w:tcPr>
            <w:tcW w:w="1086" w:type="dxa"/>
          </w:tcPr>
          <w:p w14:paraId="301461A6" w14:textId="77777777" w:rsidR="005A0640" w:rsidRDefault="005A0640" w:rsidP="005302AD">
            <w:pPr>
              <w:pStyle w:val="TAC"/>
            </w:pPr>
          </w:p>
        </w:tc>
        <w:tc>
          <w:tcPr>
            <w:tcW w:w="972" w:type="dxa"/>
          </w:tcPr>
          <w:p w14:paraId="18F2D8E0" w14:textId="77777777" w:rsidR="005A0640" w:rsidRDefault="005A0640" w:rsidP="005302AD">
            <w:pPr>
              <w:pStyle w:val="TAC"/>
            </w:pPr>
          </w:p>
        </w:tc>
        <w:tc>
          <w:tcPr>
            <w:tcW w:w="1086" w:type="dxa"/>
          </w:tcPr>
          <w:p w14:paraId="3776CC5D" w14:textId="77777777" w:rsidR="005A0640" w:rsidRDefault="005A0640" w:rsidP="005302AD">
            <w:pPr>
              <w:pStyle w:val="TAC"/>
            </w:pPr>
          </w:p>
        </w:tc>
        <w:tc>
          <w:tcPr>
            <w:tcW w:w="972" w:type="dxa"/>
          </w:tcPr>
          <w:p w14:paraId="638ACE18" w14:textId="77777777" w:rsidR="005A0640" w:rsidRDefault="005A0640" w:rsidP="005302AD">
            <w:pPr>
              <w:pStyle w:val="TAC"/>
              <w:rPr>
                <w:lang w:val="en-US" w:eastAsia="zh-CN"/>
              </w:rPr>
            </w:pPr>
            <w:r>
              <w:rPr>
                <w:rFonts w:hint="eastAsia"/>
                <w:lang w:val="en-US" w:eastAsia="zh-CN"/>
              </w:rPr>
              <w:t>23</w:t>
            </w:r>
          </w:p>
        </w:tc>
        <w:tc>
          <w:tcPr>
            <w:tcW w:w="1086" w:type="dxa"/>
          </w:tcPr>
          <w:p w14:paraId="5F116567" w14:textId="77777777" w:rsidR="005A0640" w:rsidRDefault="005A0640" w:rsidP="005302AD">
            <w:pPr>
              <w:pStyle w:val="TAC"/>
              <w:rPr>
                <w:rFonts w:cs="Arial"/>
              </w:rPr>
            </w:pPr>
            <w:r>
              <w:rPr>
                <w:rFonts w:cs="Arial"/>
              </w:rPr>
              <w:t>+2/-3</w:t>
            </w:r>
          </w:p>
        </w:tc>
        <w:tc>
          <w:tcPr>
            <w:tcW w:w="973" w:type="dxa"/>
          </w:tcPr>
          <w:p w14:paraId="396C15D5" w14:textId="77777777" w:rsidR="005A0640" w:rsidRDefault="005A0640" w:rsidP="005302AD">
            <w:pPr>
              <w:pStyle w:val="TAC"/>
            </w:pPr>
          </w:p>
        </w:tc>
        <w:tc>
          <w:tcPr>
            <w:tcW w:w="1086" w:type="dxa"/>
          </w:tcPr>
          <w:p w14:paraId="028E5810" w14:textId="77777777" w:rsidR="005A0640" w:rsidRDefault="005A0640" w:rsidP="005302AD">
            <w:pPr>
              <w:pStyle w:val="TAC"/>
            </w:pPr>
          </w:p>
        </w:tc>
      </w:tr>
      <w:tr w:rsidR="004276AC" w14:paraId="156D61A8" w14:textId="77777777" w:rsidTr="005302AD">
        <w:trPr>
          <w:ins w:id="188" w:author="Reihaneh Malekafzaliardakani" w:date="2024-05-12T20:20:00Z"/>
        </w:trPr>
        <w:tc>
          <w:tcPr>
            <w:tcW w:w="1596" w:type="dxa"/>
          </w:tcPr>
          <w:p w14:paraId="39351C08" w14:textId="322DFFA9" w:rsidR="004276AC" w:rsidRDefault="004276AC" w:rsidP="004276AC">
            <w:pPr>
              <w:pStyle w:val="TAC"/>
              <w:rPr>
                <w:ins w:id="189" w:author="Reihaneh Malekafzaliardakani" w:date="2024-05-12T20:20:00Z"/>
              </w:rPr>
            </w:pPr>
            <w:ins w:id="190" w:author="Reihaneh Malekafzaliardakani" w:date="2024-05-12T20:20:00Z">
              <w:r>
                <w:t>DC_n41A-n66A</w:t>
              </w:r>
            </w:ins>
          </w:p>
        </w:tc>
        <w:tc>
          <w:tcPr>
            <w:tcW w:w="972" w:type="dxa"/>
          </w:tcPr>
          <w:p w14:paraId="458141D0" w14:textId="77777777" w:rsidR="004276AC" w:rsidRDefault="004276AC" w:rsidP="004276AC">
            <w:pPr>
              <w:pStyle w:val="TAC"/>
              <w:rPr>
                <w:ins w:id="191" w:author="Reihaneh Malekafzaliardakani" w:date="2024-05-12T20:20:00Z"/>
              </w:rPr>
            </w:pPr>
          </w:p>
        </w:tc>
        <w:tc>
          <w:tcPr>
            <w:tcW w:w="1086" w:type="dxa"/>
          </w:tcPr>
          <w:p w14:paraId="0AC6996A" w14:textId="77777777" w:rsidR="004276AC" w:rsidRDefault="004276AC" w:rsidP="004276AC">
            <w:pPr>
              <w:pStyle w:val="TAC"/>
              <w:rPr>
                <w:ins w:id="192" w:author="Reihaneh Malekafzaliardakani" w:date="2024-05-12T20:20:00Z"/>
              </w:rPr>
            </w:pPr>
          </w:p>
        </w:tc>
        <w:tc>
          <w:tcPr>
            <w:tcW w:w="972" w:type="dxa"/>
          </w:tcPr>
          <w:p w14:paraId="7FF82A9B" w14:textId="77777777" w:rsidR="004276AC" w:rsidRDefault="004276AC" w:rsidP="004276AC">
            <w:pPr>
              <w:pStyle w:val="TAC"/>
              <w:rPr>
                <w:ins w:id="193" w:author="Reihaneh Malekafzaliardakani" w:date="2024-05-12T20:20:00Z"/>
              </w:rPr>
            </w:pPr>
          </w:p>
        </w:tc>
        <w:tc>
          <w:tcPr>
            <w:tcW w:w="1086" w:type="dxa"/>
          </w:tcPr>
          <w:p w14:paraId="6E8777DD" w14:textId="77777777" w:rsidR="004276AC" w:rsidRDefault="004276AC" w:rsidP="004276AC">
            <w:pPr>
              <w:pStyle w:val="TAC"/>
              <w:rPr>
                <w:ins w:id="194" w:author="Reihaneh Malekafzaliardakani" w:date="2024-05-12T20:20:00Z"/>
              </w:rPr>
            </w:pPr>
          </w:p>
        </w:tc>
        <w:tc>
          <w:tcPr>
            <w:tcW w:w="972" w:type="dxa"/>
          </w:tcPr>
          <w:p w14:paraId="5E0E475A" w14:textId="2B31BA5F" w:rsidR="004276AC" w:rsidRDefault="004276AC" w:rsidP="004276AC">
            <w:pPr>
              <w:pStyle w:val="TAC"/>
              <w:rPr>
                <w:ins w:id="195" w:author="Reihaneh Malekafzaliardakani" w:date="2024-05-12T20:20:00Z"/>
              </w:rPr>
            </w:pPr>
            <w:ins w:id="196" w:author="Reihaneh Malekafzaliardakani" w:date="2024-05-12T20:20:00Z">
              <w:r>
                <w:t>23</w:t>
              </w:r>
            </w:ins>
          </w:p>
        </w:tc>
        <w:tc>
          <w:tcPr>
            <w:tcW w:w="1086" w:type="dxa"/>
          </w:tcPr>
          <w:p w14:paraId="64D44174" w14:textId="2DC79C5D" w:rsidR="004276AC" w:rsidRDefault="004276AC" w:rsidP="004276AC">
            <w:pPr>
              <w:pStyle w:val="TAC"/>
              <w:rPr>
                <w:ins w:id="197" w:author="Reihaneh Malekafzaliardakani" w:date="2024-05-12T20:20:00Z"/>
              </w:rPr>
            </w:pPr>
            <w:ins w:id="198" w:author="Reihaneh Malekafzaliardakani" w:date="2024-05-12T20:20:00Z">
              <w:r>
                <w:t>+2/-3</w:t>
              </w:r>
            </w:ins>
          </w:p>
        </w:tc>
        <w:tc>
          <w:tcPr>
            <w:tcW w:w="973" w:type="dxa"/>
          </w:tcPr>
          <w:p w14:paraId="3DDFDF59" w14:textId="77777777" w:rsidR="004276AC" w:rsidRDefault="004276AC" w:rsidP="004276AC">
            <w:pPr>
              <w:pStyle w:val="TAC"/>
              <w:rPr>
                <w:ins w:id="199" w:author="Reihaneh Malekafzaliardakani" w:date="2024-05-12T20:20:00Z"/>
              </w:rPr>
            </w:pPr>
          </w:p>
        </w:tc>
        <w:tc>
          <w:tcPr>
            <w:tcW w:w="1086" w:type="dxa"/>
          </w:tcPr>
          <w:p w14:paraId="50883BDD" w14:textId="77777777" w:rsidR="004276AC" w:rsidRDefault="004276AC" w:rsidP="004276AC">
            <w:pPr>
              <w:pStyle w:val="TAC"/>
              <w:rPr>
                <w:ins w:id="200" w:author="Reihaneh Malekafzaliardakani" w:date="2024-05-12T20:20:00Z"/>
              </w:rPr>
            </w:pPr>
          </w:p>
        </w:tc>
      </w:tr>
      <w:tr w:rsidR="004276AC" w14:paraId="09D1F6EC" w14:textId="77777777" w:rsidTr="005302AD">
        <w:trPr>
          <w:ins w:id="201" w:author="Reihaneh Malekafzaliardakani" w:date="2024-05-12T20:20:00Z"/>
        </w:trPr>
        <w:tc>
          <w:tcPr>
            <w:tcW w:w="1596" w:type="dxa"/>
          </w:tcPr>
          <w:p w14:paraId="5EA00793" w14:textId="71A12FA0" w:rsidR="004276AC" w:rsidRDefault="004276AC" w:rsidP="004276AC">
            <w:pPr>
              <w:pStyle w:val="TAC"/>
              <w:rPr>
                <w:ins w:id="202" w:author="Reihaneh Malekafzaliardakani" w:date="2024-05-12T20:20:00Z"/>
              </w:rPr>
            </w:pPr>
            <w:ins w:id="203" w:author="Reihaneh Malekafzaliardakani" w:date="2024-05-12T20:20:00Z">
              <w:r>
                <w:t>DC_n41A-n71A</w:t>
              </w:r>
            </w:ins>
          </w:p>
        </w:tc>
        <w:tc>
          <w:tcPr>
            <w:tcW w:w="972" w:type="dxa"/>
          </w:tcPr>
          <w:p w14:paraId="3C4F68B8" w14:textId="77777777" w:rsidR="004276AC" w:rsidRDefault="004276AC" w:rsidP="004276AC">
            <w:pPr>
              <w:pStyle w:val="TAC"/>
              <w:rPr>
                <w:ins w:id="204" w:author="Reihaneh Malekafzaliardakani" w:date="2024-05-12T20:20:00Z"/>
              </w:rPr>
            </w:pPr>
          </w:p>
        </w:tc>
        <w:tc>
          <w:tcPr>
            <w:tcW w:w="1086" w:type="dxa"/>
          </w:tcPr>
          <w:p w14:paraId="4D713E46" w14:textId="77777777" w:rsidR="004276AC" w:rsidRDefault="004276AC" w:rsidP="004276AC">
            <w:pPr>
              <w:pStyle w:val="TAC"/>
              <w:rPr>
                <w:ins w:id="205" w:author="Reihaneh Malekafzaliardakani" w:date="2024-05-12T20:20:00Z"/>
              </w:rPr>
            </w:pPr>
          </w:p>
        </w:tc>
        <w:tc>
          <w:tcPr>
            <w:tcW w:w="972" w:type="dxa"/>
          </w:tcPr>
          <w:p w14:paraId="0C6EDEB2" w14:textId="77777777" w:rsidR="004276AC" w:rsidRDefault="004276AC" w:rsidP="004276AC">
            <w:pPr>
              <w:pStyle w:val="TAC"/>
              <w:rPr>
                <w:ins w:id="206" w:author="Reihaneh Malekafzaliardakani" w:date="2024-05-12T20:20:00Z"/>
              </w:rPr>
            </w:pPr>
          </w:p>
        </w:tc>
        <w:tc>
          <w:tcPr>
            <w:tcW w:w="1086" w:type="dxa"/>
          </w:tcPr>
          <w:p w14:paraId="14620F49" w14:textId="77777777" w:rsidR="004276AC" w:rsidRDefault="004276AC" w:rsidP="004276AC">
            <w:pPr>
              <w:pStyle w:val="TAC"/>
              <w:rPr>
                <w:ins w:id="207" w:author="Reihaneh Malekafzaliardakani" w:date="2024-05-12T20:20:00Z"/>
              </w:rPr>
            </w:pPr>
          </w:p>
        </w:tc>
        <w:tc>
          <w:tcPr>
            <w:tcW w:w="972" w:type="dxa"/>
          </w:tcPr>
          <w:p w14:paraId="10F114FA" w14:textId="2005FF09" w:rsidR="004276AC" w:rsidRDefault="004276AC" w:rsidP="004276AC">
            <w:pPr>
              <w:pStyle w:val="TAC"/>
              <w:rPr>
                <w:ins w:id="208" w:author="Reihaneh Malekafzaliardakani" w:date="2024-05-12T20:20:00Z"/>
              </w:rPr>
            </w:pPr>
            <w:ins w:id="209" w:author="Reihaneh Malekafzaliardakani" w:date="2024-05-12T20:20:00Z">
              <w:r>
                <w:t>23</w:t>
              </w:r>
            </w:ins>
          </w:p>
        </w:tc>
        <w:tc>
          <w:tcPr>
            <w:tcW w:w="1086" w:type="dxa"/>
          </w:tcPr>
          <w:p w14:paraId="0BBE69CE" w14:textId="2115B4EB" w:rsidR="004276AC" w:rsidRDefault="004276AC" w:rsidP="004276AC">
            <w:pPr>
              <w:pStyle w:val="TAC"/>
              <w:rPr>
                <w:ins w:id="210" w:author="Reihaneh Malekafzaliardakani" w:date="2024-05-12T20:20:00Z"/>
              </w:rPr>
            </w:pPr>
            <w:ins w:id="211" w:author="Reihaneh Malekafzaliardakani" w:date="2024-05-12T20:20:00Z">
              <w:r>
                <w:t>+2/-3</w:t>
              </w:r>
            </w:ins>
          </w:p>
        </w:tc>
        <w:tc>
          <w:tcPr>
            <w:tcW w:w="973" w:type="dxa"/>
          </w:tcPr>
          <w:p w14:paraId="22EDB30B" w14:textId="77777777" w:rsidR="004276AC" w:rsidRDefault="004276AC" w:rsidP="004276AC">
            <w:pPr>
              <w:pStyle w:val="TAC"/>
              <w:rPr>
                <w:ins w:id="212" w:author="Reihaneh Malekafzaliardakani" w:date="2024-05-12T20:20:00Z"/>
              </w:rPr>
            </w:pPr>
          </w:p>
        </w:tc>
        <w:tc>
          <w:tcPr>
            <w:tcW w:w="1086" w:type="dxa"/>
          </w:tcPr>
          <w:p w14:paraId="13FA711C" w14:textId="77777777" w:rsidR="004276AC" w:rsidRDefault="004276AC" w:rsidP="004276AC">
            <w:pPr>
              <w:pStyle w:val="TAC"/>
              <w:rPr>
                <w:ins w:id="213" w:author="Reihaneh Malekafzaliardakani" w:date="2024-05-12T20:20:00Z"/>
              </w:rPr>
            </w:pPr>
          </w:p>
        </w:tc>
      </w:tr>
      <w:tr w:rsidR="005A0640" w14:paraId="2A24E643" w14:textId="77777777" w:rsidTr="005302AD">
        <w:tc>
          <w:tcPr>
            <w:tcW w:w="1596" w:type="dxa"/>
          </w:tcPr>
          <w:p w14:paraId="6AE5F982" w14:textId="77777777" w:rsidR="005A0640" w:rsidRDefault="005A0640" w:rsidP="005302AD">
            <w:pPr>
              <w:pStyle w:val="TAC"/>
              <w:rPr>
                <w:szCs w:val="18"/>
                <w:lang w:eastAsia="zh-CN"/>
              </w:rPr>
            </w:pPr>
            <w:r>
              <w:t>DC_n41A-n77A</w:t>
            </w:r>
          </w:p>
        </w:tc>
        <w:tc>
          <w:tcPr>
            <w:tcW w:w="972" w:type="dxa"/>
          </w:tcPr>
          <w:p w14:paraId="13A1DB61" w14:textId="77777777" w:rsidR="005A0640" w:rsidRDefault="005A0640" w:rsidP="005302AD">
            <w:pPr>
              <w:pStyle w:val="TAC"/>
            </w:pPr>
          </w:p>
        </w:tc>
        <w:tc>
          <w:tcPr>
            <w:tcW w:w="1086" w:type="dxa"/>
          </w:tcPr>
          <w:p w14:paraId="4369C220" w14:textId="77777777" w:rsidR="005A0640" w:rsidRDefault="005A0640" w:rsidP="005302AD">
            <w:pPr>
              <w:pStyle w:val="TAC"/>
            </w:pPr>
          </w:p>
        </w:tc>
        <w:tc>
          <w:tcPr>
            <w:tcW w:w="972" w:type="dxa"/>
          </w:tcPr>
          <w:p w14:paraId="4B490DB5" w14:textId="77777777" w:rsidR="005A0640" w:rsidRDefault="005A0640" w:rsidP="005302AD">
            <w:pPr>
              <w:pStyle w:val="TAC"/>
            </w:pPr>
          </w:p>
        </w:tc>
        <w:tc>
          <w:tcPr>
            <w:tcW w:w="1086" w:type="dxa"/>
          </w:tcPr>
          <w:p w14:paraId="4C9FA88D" w14:textId="77777777" w:rsidR="005A0640" w:rsidRDefault="005A0640" w:rsidP="005302AD">
            <w:pPr>
              <w:pStyle w:val="TAC"/>
            </w:pPr>
          </w:p>
        </w:tc>
        <w:tc>
          <w:tcPr>
            <w:tcW w:w="972" w:type="dxa"/>
          </w:tcPr>
          <w:p w14:paraId="24121439" w14:textId="77777777" w:rsidR="005A0640" w:rsidRDefault="005A0640" w:rsidP="005302AD">
            <w:pPr>
              <w:pStyle w:val="TAC"/>
              <w:rPr>
                <w:lang w:val="en-US" w:eastAsia="zh-CN"/>
              </w:rPr>
            </w:pPr>
            <w:r>
              <w:t>23</w:t>
            </w:r>
          </w:p>
        </w:tc>
        <w:tc>
          <w:tcPr>
            <w:tcW w:w="1086" w:type="dxa"/>
          </w:tcPr>
          <w:p w14:paraId="649E90DE" w14:textId="77777777" w:rsidR="005A0640" w:rsidRDefault="005A0640" w:rsidP="005302AD">
            <w:pPr>
              <w:pStyle w:val="TAC"/>
              <w:rPr>
                <w:rFonts w:cs="Arial"/>
              </w:rPr>
            </w:pPr>
            <w:r>
              <w:t>+2/-3</w:t>
            </w:r>
          </w:p>
        </w:tc>
        <w:tc>
          <w:tcPr>
            <w:tcW w:w="973" w:type="dxa"/>
          </w:tcPr>
          <w:p w14:paraId="32287D66" w14:textId="77777777" w:rsidR="005A0640" w:rsidRDefault="005A0640" w:rsidP="005302AD">
            <w:pPr>
              <w:pStyle w:val="TAC"/>
            </w:pPr>
          </w:p>
        </w:tc>
        <w:tc>
          <w:tcPr>
            <w:tcW w:w="1086" w:type="dxa"/>
          </w:tcPr>
          <w:p w14:paraId="565F8958" w14:textId="77777777" w:rsidR="005A0640" w:rsidRDefault="005A0640" w:rsidP="005302AD">
            <w:pPr>
              <w:pStyle w:val="TAC"/>
            </w:pPr>
          </w:p>
        </w:tc>
      </w:tr>
      <w:tr w:rsidR="005A0640" w14:paraId="47BA6DA9" w14:textId="77777777" w:rsidTr="005302AD">
        <w:tc>
          <w:tcPr>
            <w:tcW w:w="1596" w:type="dxa"/>
          </w:tcPr>
          <w:p w14:paraId="64A26464" w14:textId="77777777" w:rsidR="005A0640" w:rsidRDefault="005A0640" w:rsidP="005302AD">
            <w:pPr>
              <w:pStyle w:val="TAC"/>
              <w:rPr>
                <w:szCs w:val="18"/>
                <w:lang w:eastAsia="zh-CN"/>
              </w:rPr>
            </w:pPr>
            <w:r>
              <w:t>DC_n41A-n78A</w:t>
            </w:r>
          </w:p>
        </w:tc>
        <w:tc>
          <w:tcPr>
            <w:tcW w:w="972" w:type="dxa"/>
          </w:tcPr>
          <w:p w14:paraId="44F2382E" w14:textId="77777777" w:rsidR="005A0640" w:rsidRDefault="005A0640" w:rsidP="005302AD">
            <w:pPr>
              <w:pStyle w:val="TAC"/>
            </w:pPr>
          </w:p>
        </w:tc>
        <w:tc>
          <w:tcPr>
            <w:tcW w:w="1086" w:type="dxa"/>
          </w:tcPr>
          <w:p w14:paraId="1B620D1D" w14:textId="77777777" w:rsidR="005A0640" w:rsidRDefault="005A0640" w:rsidP="005302AD">
            <w:pPr>
              <w:pStyle w:val="TAC"/>
            </w:pPr>
          </w:p>
        </w:tc>
        <w:tc>
          <w:tcPr>
            <w:tcW w:w="972" w:type="dxa"/>
          </w:tcPr>
          <w:p w14:paraId="1B9DC131" w14:textId="77777777" w:rsidR="005A0640" w:rsidRDefault="005A0640" w:rsidP="005302AD">
            <w:pPr>
              <w:pStyle w:val="TAC"/>
            </w:pPr>
          </w:p>
        </w:tc>
        <w:tc>
          <w:tcPr>
            <w:tcW w:w="1086" w:type="dxa"/>
          </w:tcPr>
          <w:p w14:paraId="0E093C5C" w14:textId="77777777" w:rsidR="005A0640" w:rsidRDefault="005A0640" w:rsidP="005302AD">
            <w:pPr>
              <w:pStyle w:val="TAC"/>
            </w:pPr>
          </w:p>
        </w:tc>
        <w:tc>
          <w:tcPr>
            <w:tcW w:w="972" w:type="dxa"/>
          </w:tcPr>
          <w:p w14:paraId="135D5ACF" w14:textId="77777777" w:rsidR="005A0640" w:rsidRDefault="005A0640" w:rsidP="005302AD">
            <w:pPr>
              <w:pStyle w:val="TAC"/>
              <w:rPr>
                <w:lang w:val="en-US" w:eastAsia="zh-CN"/>
              </w:rPr>
            </w:pPr>
            <w:r>
              <w:t>23</w:t>
            </w:r>
          </w:p>
        </w:tc>
        <w:tc>
          <w:tcPr>
            <w:tcW w:w="1086" w:type="dxa"/>
          </w:tcPr>
          <w:p w14:paraId="7F717250" w14:textId="77777777" w:rsidR="005A0640" w:rsidRDefault="005A0640" w:rsidP="005302AD">
            <w:pPr>
              <w:pStyle w:val="TAC"/>
              <w:rPr>
                <w:rFonts w:cs="Arial"/>
              </w:rPr>
            </w:pPr>
            <w:r>
              <w:t>+2/-3</w:t>
            </w:r>
          </w:p>
        </w:tc>
        <w:tc>
          <w:tcPr>
            <w:tcW w:w="973" w:type="dxa"/>
          </w:tcPr>
          <w:p w14:paraId="3E3B7354" w14:textId="77777777" w:rsidR="005A0640" w:rsidRDefault="005A0640" w:rsidP="005302AD">
            <w:pPr>
              <w:pStyle w:val="TAC"/>
            </w:pPr>
          </w:p>
        </w:tc>
        <w:tc>
          <w:tcPr>
            <w:tcW w:w="1086" w:type="dxa"/>
          </w:tcPr>
          <w:p w14:paraId="09C4388F" w14:textId="77777777" w:rsidR="005A0640" w:rsidRDefault="005A0640" w:rsidP="005302AD">
            <w:pPr>
              <w:pStyle w:val="TAC"/>
            </w:pPr>
          </w:p>
        </w:tc>
      </w:tr>
      <w:tr w:rsidR="005A0640" w14:paraId="3DB3999B" w14:textId="77777777" w:rsidTr="005302AD">
        <w:tc>
          <w:tcPr>
            <w:tcW w:w="1596" w:type="dxa"/>
          </w:tcPr>
          <w:p w14:paraId="560DD093" w14:textId="77777777" w:rsidR="005A0640" w:rsidRDefault="005A0640" w:rsidP="005302AD">
            <w:pPr>
              <w:pStyle w:val="TAC"/>
              <w:rPr>
                <w:szCs w:val="18"/>
                <w:lang w:eastAsia="zh-CN"/>
              </w:rPr>
            </w:pPr>
            <w:r>
              <w:t>DC_n41A-n79A</w:t>
            </w:r>
          </w:p>
        </w:tc>
        <w:tc>
          <w:tcPr>
            <w:tcW w:w="972" w:type="dxa"/>
          </w:tcPr>
          <w:p w14:paraId="6B076B9F" w14:textId="77777777" w:rsidR="005A0640" w:rsidRDefault="005A0640" w:rsidP="005302AD">
            <w:pPr>
              <w:pStyle w:val="TAC"/>
            </w:pPr>
          </w:p>
        </w:tc>
        <w:tc>
          <w:tcPr>
            <w:tcW w:w="1086" w:type="dxa"/>
          </w:tcPr>
          <w:p w14:paraId="16B892E6" w14:textId="77777777" w:rsidR="005A0640" w:rsidRDefault="005A0640" w:rsidP="005302AD">
            <w:pPr>
              <w:pStyle w:val="TAC"/>
            </w:pPr>
          </w:p>
        </w:tc>
        <w:tc>
          <w:tcPr>
            <w:tcW w:w="972" w:type="dxa"/>
          </w:tcPr>
          <w:p w14:paraId="41E836D4" w14:textId="77777777" w:rsidR="005A0640" w:rsidRDefault="005A0640" w:rsidP="005302AD">
            <w:pPr>
              <w:pStyle w:val="TAC"/>
            </w:pPr>
          </w:p>
        </w:tc>
        <w:tc>
          <w:tcPr>
            <w:tcW w:w="1086" w:type="dxa"/>
          </w:tcPr>
          <w:p w14:paraId="048C427A" w14:textId="77777777" w:rsidR="005A0640" w:rsidRDefault="005A0640" w:rsidP="005302AD">
            <w:pPr>
              <w:pStyle w:val="TAC"/>
            </w:pPr>
          </w:p>
        </w:tc>
        <w:tc>
          <w:tcPr>
            <w:tcW w:w="972" w:type="dxa"/>
          </w:tcPr>
          <w:p w14:paraId="13DF0589" w14:textId="77777777" w:rsidR="005A0640" w:rsidRDefault="005A0640" w:rsidP="005302AD">
            <w:pPr>
              <w:pStyle w:val="TAC"/>
              <w:rPr>
                <w:lang w:val="en-US" w:eastAsia="zh-CN"/>
              </w:rPr>
            </w:pPr>
            <w:r>
              <w:rPr>
                <w:rFonts w:hint="eastAsia"/>
                <w:lang w:val="en-US" w:eastAsia="zh-CN"/>
              </w:rPr>
              <w:t>23</w:t>
            </w:r>
          </w:p>
        </w:tc>
        <w:tc>
          <w:tcPr>
            <w:tcW w:w="1086" w:type="dxa"/>
          </w:tcPr>
          <w:p w14:paraId="6DE4099F" w14:textId="77777777" w:rsidR="005A0640" w:rsidRDefault="005A0640" w:rsidP="005302AD">
            <w:pPr>
              <w:pStyle w:val="TAC"/>
            </w:pPr>
            <w:r>
              <w:rPr>
                <w:rFonts w:cs="Arial"/>
              </w:rPr>
              <w:t>+2/-3</w:t>
            </w:r>
          </w:p>
        </w:tc>
        <w:tc>
          <w:tcPr>
            <w:tcW w:w="973" w:type="dxa"/>
          </w:tcPr>
          <w:p w14:paraId="60520315" w14:textId="77777777" w:rsidR="005A0640" w:rsidRDefault="005A0640" w:rsidP="005302AD">
            <w:pPr>
              <w:pStyle w:val="TAC"/>
            </w:pPr>
          </w:p>
        </w:tc>
        <w:tc>
          <w:tcPr>
            <w:tcW w:w="1086" w:type="dxa"/>
          </w:tcPr>
          <w:p w14:paraId="454D333E" w14:textId="77777777" w:rsidR="005A0640" w:rsidRDefault="005A0640" w:rsidP="005302AD">
            <w:pPr>
              <w:pStyle w:val="TAC"/>
            </w:pPr>
          </w:p>
        </w:tc>
      </w:tr>
      <w:tr w:rsidR="005A0640" w14:paraId="3E1DDBB1" w14:textId="77777777" w:rsidTr="005302AD">
        <w:tc>
          <w:tcPr>
            <w:tcW w:w="1596" w:type="dxa"/>
          </w:tcPr>
          <w:p w14:paraId="2E189F1C" w14:textId="77777777" w:rsidR="005A0640" w:rsidRDefault="005A0640" w:rsidP="005302AD">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019CB9CF" w14:textId="77777777" w:rsidR="005A0640" w:rsidRDefault="005A0640" w:rsidP="005302AD">
            <w:pPr>
              <w:pStyle w:val="TAC"/>
            </w:pPr>
          </w:p>
        </w:tc>
        <w:tc>
          <w:tcPr>
            <w:tcW w:w="1086" w:type="dxa"/>
          </w:tcPr>
          <w:p w14:paraId="7490FC5C" w14:textId="77777777" w:rsidR="005A0640" w:rsidRDefault="005A0640" w:rsidP="005302AD">
            <w:pPr>
              <w:pStyle w:val="TAC"/>
            </w:pPr>
          </w:p>
        </w:tc>
        <w:tc>
          <w:tcPr>
            <w:tcW w:w="972" w:type="dxa"/>
          </w:tcPr>
          <w:p w14:paraId="792E3E2B" w14:textId="77777777" w:rsidR="005A0640" w:rsidRDefault="005A0640" w:rsidP="005302AD">
            <w:pPr>
              <w:pStyle w:val="TAC"/>
            </w:pPr>
          </w:p>
        </w:tc>
        <w:tc>
          <w:tcPr>
            <w:tcW w:w="1086" w:type="dxa"/>
          </w:tcPr>
          <w:p w14:paraId="7E1400D0" w14:textId="77777777" w:rsidR="005A0640" w:rsidRDefault="005A0640" w:rsidP="005302AD">
            <w:pPr>
              <w:pStyle w:val="TAC"/>
            </w:pPr>
          </w:p>
        </w:tc>
        <w:tc>
          <w:tcPr>
            <w:tcW w:w="972" w:type="dxa"/>
          </w:tcPr>
          <w:p w14:paraId="60701BE1" w14:textId="77777777" w:rsidR="005A0640" w:rsidRDefault="005A0640" w:rsidP="005302AD">
            <w:pPr>
              <w:pStyle w:val="TAC"/>
              <w:rPr>
                <w:lang w:val="en-US" w:eastAsia="zh-CN"/>
              </w:rPr>
            </w:pPr>
            <w:r>
              <w:rPr>
                <w:rFonts w:hint="eastAsia"/>
                <w:lang w:val="en-US" w:eastAsia="zh-CN"/>
              </w:rPr>
              <w:t>23</w:t>
            </w:r>
          </w:p>
        </w:tc>
        <w:tc>
          <w:tcPr>
            <w:tcW w:w="1086" w:type="dxa"/>
          </w:tcPr>
          <w:p w14:paraId="47EA6B5E" w14:textId="77777777" w:rsidR="005A0640" w:rsidRDefault="005A0640" w:rsidP="005302AD">
            <w:pPr>
              <w:pStyle w:val="TAC"/>
              <w:rPr>
                <w:rFonts w:cs="Arial"/>
              </w:rPr>
            </w:pPr>
            <w:r>
              <w:t>+2/-3</w:t>
            </w:r>
          </w:p>
        </w:tc>
        <w:tc>
          <w:tcPr>
            <w:tcW w:w="973" w:type="dxa"/>
          </w:tcPr>
          <w:p w14:paraId="0725CCD1" w14:textId="77777777" w:rsidR="005A0640" w:rsidRDefault="005A0640" w:rsidP="005302AD">
            <w:pPr>
              <w:pStyle w:val="TAC"/>
            </w:pPr>
          </w:p>
        </w:tc>
        <w:tc>
          <w:tcPr>
            <w:tcW w:w="1086" w:type="dxa"/>
          </w:tcPr>
          <w:p w14:paraId="502F3555" w14:textId="77777777" w:rsidR="005A0640" w:rsidRDefault="005A0640" w:rsidP="005302AD">
            <w:pPr>
              <w:pStyle w:val="TAC"/>
            </w:pPr>
          </w:p>
        </w:tc>
      </w:tr>
      <w:tr w:rsidR="005A0640" w14:paraId="008E59E5" w14:textId="77777777" w:rsidTr="005302AD">
        <w:tc>
          <w:tcPr>
            <w:tcW w:w="1596" w:type="dxa"/>
          </w:tcPr>
          <w:p w14:paraId="1A81D8AA" w14:textId="77777777" w:rsidR="005A0640" w:rsidRDefault="005A0640" w:rsidP="005302AD">
            <w:pPr>
              <w:pStyle w:val="TAC"/>
              <w:rPr>
                <w:rFonts w:cs="Arial"/>
                <w:szCs w:val="18"/>
                <w:lang w:val="en-US"/>
              </w:rPr>
            </w:pPr>
            <w:r>
              <w:rPr>
                <w:rFonts w:hint="eastAsia"/>
                <w:lang w:eastAsia="zh-CN"/>
              </w:rPr>
              <w:t>DC_n46A-n48B</w:t>
            </w:r>
          </w:p>
        </w:tc>
        <w:tc>
          <w:tcPr>
            <w:tcW w:w="972" w:type="dxa"/>
          </w:tcPr>
          <w:p w14:paraId="0261B08D" w14:textId="77777777" w:rsidR="005A0640" w:rsidRDefault="005A0640" w:rsidP="005302AD">
            <w:pPr>
              <w:pStyle w:val="TAC"/>
            </w:pPr>
          </w:p>
        </w:tc>
        <w:tc>
          <w:tcPr>
            <w:tcW w:w="1086" w:type="dxa"/>
          </w:tcPr>
          <w:p w14:paraId="78BECCF0" w14:textId="77777777" w:rsidR="005A0640" w:rsidRDefault="005A0640" w:rsidP="005302AD">
            <w:pPr>
              <w:pStyle w:val="TAC"/>
            </w:pPr>
          </w:p>
        </w:tc>
        <w:tc>
          <w:tcPr>
            <w:tcW w:w="972" w:type="dxa"/>
          </w:tcPr>
          <w:p w14:paraId="4AC90A7A" w14:textId="77777777" w:rsidR="005A0640" w:rsidRDefault="005A0640" w:rsidP="005302AD">
            <w:pPr>
              <w:pStyle w:val="TAC"/>
            </w:pPr>
          </w:p>
        </w:tc>
        <w:tc>
          <w:tcPr>
            <w:tcW w:w="1086" w:type="dxa"/>
          </w:tcPr>
          <w:p w14:paraId="1DA3BB78" w14:textId="77777777" w:rsidR="005A0640" w:rsidRDefault="005A0640" w:rsidP="005302AD">
            <w:pPr>
              <w:pStyle w:val="TAC"/>
            </w:pPr>
          </w:p>
        </w:tc>
        <w:tc>
          <w:tcPr>
            <w:tcW w:w="972" w:type="dxa"/>
          </w:tcPr>
          <w:p w14:paraId="2D5BB992" w14:textId="77777777" w:rsidR="005A0640" w:rsidRDefault="005A0640" w:rsidP="005302AD">
            <w:pPr>
              <w:pStyle w:val="TAC"/>
              <w:rPr>
                <w:lang w:val="en-US" w:eastAsia="zh-CN"/>
              </w:rPr>
            </w:pPr>
            <w:r>
              <w:rPr>
                <w:rFonts w:hint="eastAsia"/>
                <w:lang w:val="en-US" w:eastAsia="zh-CN"/>
              </w:rPr>
              <w:t>23</w:t>
            </w:r>
          </w:p>
        </w:tc>
        <w:tc>
          <w:tcPr>
            <w:tcW w:w="1086" w:type="dxa"/>
          </w:tcPr>
          <w:p w14:paraId="32EADAC0" w14:textId="77777777" w:rsidR="005A0640" w:rsidRDefault="005A0640" w:rsidP="005302AD">
            <w:pPr>
              <w:pStyle w:val="TAC"/>
              <w:rPr>
                <w:rFonts w:cs="Arial"/>
              </w:rPr>
            </w:pPr>
            <w:r>
              <w:t>+2/-3</w:t>
            </w:r>
          </w:p>
        </w:tc>
        <w:tc>
          <w:tcPr>
            <w:tcW w:w="973" w:type="dxa"/>
          </w:tcPr>
          <w:p w14:paraId="76D6C0E1" w14:textId="77777777" w:rsidR="005A0640" w:rsidRDefault="005A0640" w:rsidP="005302AD">
            <w:pPr>
              <w:pStyle w:val="TAC"/>
            </w:pPr>
          </w:p>
        </w:tc>
        <w:tc>
          <w:tcPr>
            <w:tcW w:w="1086" w:type="dxa"/>
          </w:tcPr>
          <w:p w14:paraId="27B25C5E" w14:textId="77777777" w:rsidR="005A0640" w:rsidRDefault="005A0640" w:rsidP="005302AD">
            <w:pPr>
              <w:pStyle w:val="TAC"/>
            </w:pPr>
          </w:p>
        </w:tc>
      </w:tr>
      <w:tr w:rsidR="005A0640" w14:paraId="5A702384" w14:textId="77777777" w:rsidTr="005302AD">
        <w:tc>
          <w:tcPr>
            <w:tcW w:w="1596" w:type="dxa"/>
          </w:tcPr>
          <w:p w14:paraId="701B4E33" w14:textId="77777777" w:rsidR="005A0640" w:rsidRDefault="005A0640" w:rsidP="005302AD">
            <w:pPr>
              <w:pStyle w:val="TAC"/>
              <w:rPr>
                <w:rFonts w:cs="Arial"/>
                <w:szCs w:val="18"/>
                <w:lang w:val="en-US"/>
              </w:rPr>
            </w:pPr>
            <w:r>
              <w:rPr>
                <w:rFonts w:cs="Arial"/>
                <w:lang w:val="en-US" w:eastAsia="zh-CN"/>
              </w:rPr>
              <w:t>DC_n46A-n77A</w:t>
            </w:r>
          </w:p>
        </w:tc>
        <w:tc>
          <w:tcPr>
            <w:tcW w:w="972" w:type="dxa"/>
          </w:tcPr>
          <w:p w14:paraId="6293FA94" w14:textId="77777777" w:rsidR="005A0640" w:rsidRDefault="005A0640" w:rsidP="005302AD">
            <w:pPr>
              <w:pStyle w:val="TAC"/>
            </w:pPr>
          </w:p>
        </w:tc>
        <w:tc>
          <w:tcPr>
            <w:tcW w:w="1086" w:type="dxa"/>
          </w:tcPr>
          <w:p w14:paraId="6200F57A" w14:textId="77777777" w:rsidR="005A0640" w:rsidRDefault="005A0640" w:rsidP="005302AD">
            <w:pPr>
              <w:pStyle w:val="TAC"/>
            </w:pPr>
          </w:p>
        </w:tc>
        <w:tc>
          <w:tcPr>
            <w:tcW w:w="972" w:type="dxa"/>
          </w:tcPr>
          <w:p w14:paraId="59D630DF" w14:textId="77777777" w:rsidR="005A0640" w:rsidRDefault="005A0640" w:rsidP="005302AD">
            <w:pPr>
              <w:pStyle w:val="TAC"/>
            </w:pPr>
          </w:p>
        </w:tc>
        <w:tc>
          <w:tcPr>
            <w:tcW w:w="1086" w:type="dxa"/>
          </w:tcPr>
          <w:p w14:paraId="091DB5E7" w14:textId="77777777" w:rsidR="005A0640" w:rsidRDefault="005A0640" w:rsidP="005302AD">
            <w:pPr>
              <w:pStyle w:val="TAC"/>
            </w:pPr>
          </w:p>
        </w:tc>
        <w:tc>
          <w:tcPr>
            <w:tcW w:w="972" w:type="dxa"/>
          </w:tcPr>
          <w:p w14:paraId="53D81F0E" w14:textId="77777777" w:rsidR="005A0640" w:rsidRDefault="005A0640" w:rsidP="005302AD">
            <w:pPr>
              <w:pStyle w:val="TAC"/>
              <w:rPr>
                <w:lang w:val="en-US" w:eastAsia="zh-CN"/>
              </w:rPr>
            </w:pPr>
            <w:r>
              <w:rPr>
                <w:rFonts w:hint="eastAsia"/>
                <w:lang w:val="en-US" w:eastAsia="zh-CN"/>
              </w:rPr>
              <w:t>23</w:t>
            </w:r>
          </w:p>
        </w:tc>
        <w:tc>
          <w:tcPr>
            <w:tcW w:w="1086" w:type="dxa"/>
          </w:tcPr>
          <w:p w14:paraId="252C4882" w14:textId="77777777" w:rsidR="005A0640" w:rsidRDefault="005A0640" w:rsidP="005302AD">
            <w:pPr>
              <w:pStyle w:val="TAC"/>
              <w:rPr>
                <w:rFonts w:cs="Arial"/>
              </w:rPr>
            </w:pPr>
            <w:r>
              <w:t>+2/-3</w:t>
            </w:r>
          </w:p>
        </w:tc>
        <w:tc>
          <w:tcPr>
            <w:tcW w:w="973" w:type="dxa"/>
          </w:tcPr>
          <w:p w14:paraId="2EE676B3" w14:textId="77777777" w:rsidR="005A0640" w:rsidRDefault="005A0640" w:rsidP="005302AD">
            <w:pPr>
              <w:pStyle w:val="TAC"/>
            </w:pPr>
          </w:p>
        </w:tc>
        <w:tc>
          <w:tcPr>
            <w:tcW w:w="1086" w:type="dxa"/>
          </w:tcPr>
          <w:p w14:paraId="5A6471D7" w14:textId="77777777" w:rsidR="005A0640" w:rsidRDefault="005A0640" w:rsidP="005302AD">
            <w:pPr>
              <w:pStyle w:val="TAC"/>
            </w:pPr>
          </w:p>
        </w:tc>
      </w:tr>
      <w:tr w:rsidR="005A0640" w14:paraId="16EBE779" w14:textId="77777777" w:rsidTr="005302AD">
        <w:tc>
          <w:tcPr>
            <w:tcW w:w="1596" w:type="dxa"/>
          </w:tcPr>
          <w:p w14:paraId="1B0F53B3" w14:textId="77777777" w:rsidR="005A0640" w:rsidRDefault="005A0640" w:rsidP="005302AD">
            <w:pPr>
              <w:pStyle w:val="TAC"/>
              <w:rPr>
                <w:szCs w:val="18"/>
                <w:lang w:eastAsia="zh-CN"/>
              </w:rPr>
            </w:pPr>
            <w:r>
              <w:rPr>
                <w:rFonts w:cs="Arial"/>
                <w:szCs w:val="18"/>
                <w:lang w:val="en-US"/>
              </w:rPr>
              <w:t>DC_n46A-n78A</w:t>
            </w:r>
          </w:p>
        </w:tc>
        <w:tc>
          <w:tcPr>
            <w:tcW w:w="972" w:type="dxa"/>
          </w:tcPr>
          <w:p w14:paraId="360ABE37" w14:textId="77777777" w:rsidR="005A0640" w:rsidRDefault="005A0640" w:rsidP="005302AD">
            <w:pPr>
              <w:pStyle w:val="TAC"/>
            </w:pPr>
          </w:p>
        </w:tc>
        <w:tc>
          <w:tcPr>
            <w:tcW w:w="1086" w:type="dxa"/>
          </w:tcPr>
          <w:p w14:paraId="553002B2" w14:textId="77777777" w:rsidR="005A0640" w:rsidRDefault="005A0640" w:rsidP="005302AD">
            <w:pPr>
              <w:pStyle w:val="TAC"/>
            </w:pPr>
          </w:p>
        </w:tc>
        <w:tc>
          <w:tcPr>
            <w:tcW w:w="972" w:type="dxa"/>
          </w:tcPr>
          <w:p w14:paraId="2DE441C7" w14:textId="77777777" w:rsidR="005A0640" w:rsidRDefault="005A0640" w:rsidP="005302AD">
            <w:pPr>
              <w:pStyle w:val="TAC"/>
            </w:pPr>
          </w:p>
        </w:tc>
        <w:tc>
          <w:tcPr>
            <w:tcW w:w="1086" w:type="dxa"/>
          </w:tcPr>
          <w:p w14:paraId="28BC4457" w14:textId="77777777" w:rsidR="005A0640" w:rsidRDefault="005A0640" w:rsidP="005302AD">
            <w:pPr>
              <w:pStyle w:val="TAC"/>
            </w:pPr>
          </w:p>
        </w:tc>
        <w:tc>
          <w:tcPr>
            <w:tcW w:w="972" w:type="dxa"/>
          </w:tcPr>
          <w:p w14:paraId="5996774D" w14:textId="77777777" w:rsidR="005A0640" w:rsidRDefault="005A0640" w:rsidP="005302AD">
            <w:pPr>
              <w:pStyle w:val="TAC"/>
              <w:rPr>
                <w:lang w:val="en-US" w:eastAsia="zh-CN"/>
              </w:rPr>
            </w:pPr>
            <w:r>
              <w:rPr>
                <w:rFonts w:hint="eastAsia"/>
                <w:lang w:val="en-US" w:eastAsia="zh-CN"/>
              </w:rPr>
              <w:t>23</w:t>
            </w:r>
          </w:p>
        </w:tc>
        <w:tc>
          <w:tcPr>
            <w:tcW w:w="1086" w:type="dxa"/>
          </w:tcPr>
          <w:p w14:paraId="7C6B9990" w14:textId="77777777" w:rsidR="005A0640" w:rsidRDefault="005A0640" w:rsidP="005302AD">
            <w:pPr>
              <w:pStyle w:val="TAC"/>
            </w:pPr>
            <w:r>
              <w:rPr>
                <w:rFonts w:cs="Arial"/>
              </w:rPr>
              <w:t>+2/-3</w:t>
            </w:r>
          </w:p>
        </w:tc>
        <w:tc>
          <w:tcPr>
            <w:tcW w:w="973" w:type="dxa"/>
          </w:tcPr>
          <w:p w14:paraId="46EF2C49" w14:textId="77777777" w:rsidR="005A0640" w:rsidRDefault="005A0640" w:rsidP="005302AD">
            <w:pPr>
              <w:pStyle w:val="TAC"/>
            </w:pPr>
          </w:p>
        </w:tc>
        <w:tc>
          <w:tcPr>
            <w:tcW w:w="1086" w:type="dxa"/>
          </w:tcPr>
          <w:p w14:paraId="6082D9D7" w14:textId="77777777" w:rsidR="005A0640" w:rsidRDefault="005A0640" w:rsidP="005302AD">
            <w:pPr>
              <w:pStyle w:val="TAC"/>
            </w:pPr>
          </w:p>
        </w:tc>
      </w:tr>
      <w:tr w:rsidR="005A0640" w14:paraId="66550081" w14:textId="77777777" w:rsidTr="005302AD">
        <w:tc>
          <w:tcPr>
            <w:tcW w:w="1596" w:type="dxa"/>
          </w:tcPr>
          <w:p w14:paraId="731BC2AE" w14:textId="77777777" w:rsidR="005A0640" w:rsidRDefault="005A0640" w:rsidP="005302AD">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14:paraId="0B08701F" w14:textId="77777777" w:rsidR="005A0640" w:rsidRDefault="005A0640" w:rsidP="005302AD">
            <w:pPr>
              <w:pStyle w:val="TAC"/>
            </w:pPr>
          </w:p>
        </w:tc>
        <w:tc>
          <w:tcPr>
            <w:tcW w:w="1086" w:type="dxa"/>
          </w:tcPr>
          <w:p w14:paraId="5DC1FFBF" w14:textId="77777777" w:rsidR="005A0640" w:rsidRDefault="005A0640" w:rsidP="005302AD">
            <w:pPr>
              <w:pStyle w:val="TAC"/>
            </w:pPr>
          </w:p>
        </w:tc>
        <w:tc>
          <w:tcPr>
            <w:tcW w:w="972" w:type="dxa"/>
          </w:tcPr>
          <w:p w14:paraId="767D1BD9" w14:textId="77777777" w:rsidR="005A0640" w:rsidRDefault="005A0640" w:rsidP="005302AD">
            <w:pPr>
              <w:pStyle w:val="TAC"/>
            </w:pPr>
          </w:p>
        </w:tc>
        <w:tc>
          <w:tcPr>
            <w:tcW w:w="1086" w:type="dxa"/>
          </w:tcPr>
          <w:p w14:paraId="38A24F64" w14:textId="77777777" w:rsidR="005A0640" w:rsidRDefault="005A0640" w:rsidP="005302AD">
            <w:pPr>
              <w:pStyle w:val="TAC"/>
            </w:pPr>
          </w:p>
        </w:tc>
        <w:tc>
          <w:tcPr>
            <w:tcW w:w="972" w:type="dxa"/>
          </w:tcPr>
          <w:p w14:paraId="45CC7709" w14:textId="77777777" w:rsidR="005A0640" w:rsidRDefault="005A0640" w:rsidP="005302AD">
            <w:pPr>
              <w:pStyle w:val="TAC"/>
              <w:rPr>
                <w:lang w:val="en-US" w:eastAsia="zh-CN"/>
              </w:rPr>
            </w:pPr>
            <w:r>
              <w:rPr>
                <w:rFonts w:hint="eastAsia"/>
                <w:lang w:val="en-US" w:eastAsia="zh-CN"/>
              </w:rPr>
              <w:t>23</w:t>
            </w:r>
          </w:p>
        </w:tc>
        <w:tc>
          <w:tcPr>
            <w:tcW w:w="1086" w:type="dxa"/>
          </w:tcPr>
          <w:p w14:paraId="4FFF6797" w14:textId="77777777" w:rsidR="005A0640" w:rsidRDefault="005A0640" w:rsidP="005302AD">
            <w:pPr>
              <w:pStyle w:val="TAC"/>
              <w:rPr>
                <w:rFonts w:cs="Arial"/>
              </w:rPr>
            </w:pPr>
            <w:r>
              <w:rPr>
                <w:rFonts w:cs="Arial"/>
              </w:rPr>
              <w:t>+2/-3</w:t>
            </w:r>
          </w:p>
        </w:tc>
        <w:tc>
          <w:tcPr>
            <w:tcW w:w="973" w:type="dxa"/>
          </w:tcPr>
          <w:p w14:paraId="1435E519" w14:textId="77777777" w:rsidR="005A0640" w:rsidRDefault="005A0640" w:rsidP="005302AD">
            <w:pPr>
              <w:pStyle w:val="TAC"/>
            </w:pPr>
          </w:p>
        </w:tc>
        <w:tc>
          <w:tcPr>
            <w:tcW w:w="1086" w:type="dxa"/>
          </w:tcPr>
          <w:p w14:paraId="72A2B05E" w14:textId="77777777" w:rsidR="005A0640" w:rsidRDefault="005A0640" w:rsidP="005302AD">
            <w:pPr>
              <w:pStyle w:val="TAC"/>
            </w:pPr>
          </w:p>
        </w:tc>
      </w:tr>
      <w:tr w:rsidR="005A0640" w14:paraId="583101BF" w14:textId="77777777" w:rsidTr="005302AD">
        <w:tc>
          <w:tcPr>
            <w:tcW w:w="1596" w:type="dxa"/>
          </w:tcPr>
          <w:p w14:paraId="66014687" w14:textId="77777777" w:rsidR="005A0640" w:rsidRDefault="005A0640" w:rsidP="005302AD">
            <w:pPr>
              <w:pStyle w:val="TAC"/>
              <w:rPr>
                <w:szCs w:val="18"/>
                <w:lang w:val="en-US" w:eastAsia="zh-CN"/>
              </w:rPr>
            </w:pPr>
            <w:r>
              <w:rPr>
                <w:rFonts w:cs="Arial"/>
                <w:szCs w:val="18"/>
                <w:lang w:val="en-US"/>
              </w:rPr>
              <w:t>DC_n48A-n70A</w:t>
            </w:r>
          </w:p>
        </w:tc>
        <w:tc>
          <w:tcPr>
            <w:tcW w:w="972" w:type="dxa"/>
          </w:tcPr>
          <w:p w14:paraId="59FB97F0" w14:textId="77777777" w:rsidR="005A0640" w:rsidRDefault="005A0640" w:rsidP="005302AD">
            <w:pPr>
              <w:pStyle w:val="TAC"/>
            </w:pPr>
          </w:p>
        </w:tc>
        <w:tc>
          <w:tcPr>
            <w:tcW w:w="1086" w:type="dxa"/>
          </w:tcPr>
          <w:p w14:paraId="2400A56F" w14:textId="77777777" w:rsidR="005A0640" w:rsidRDefault="005A0640" w:rsidP="005302AD">
            <w:pPr>
              <w:pStyle w:val="TAC"/>
            </w:pPr>
          </w:p>
        </w:tc>
        <w:tc>
          <w:tcPr>
            <w:tcW w:w="972" w:type="dxa"/>
          </w:tcPr>
          <w:p w14:paraId="47D76598" w14:textId="77777777" w:rsidR="005A0640" w:rsidRDefault="005A0640" w:rsidP="005302AD">
            <w:pPr>
              <w:pStyle w:val="TAC"/>
            </w:pPr>
          </w:p>
        </w:tc>
        <w:tc>
          <w:tcPr>
            <w:tcW w:w="1086" w:type="dxa"/>
          </w:tcPr>
          <w:p w14:paraId="2D6162FE" w14:textId="77777777" w:rsidR="005A0640" w:rsidRDefault="005A0640" w:rsidP="005302AD">
            <w:pPr>
              <w:pStyle w:val="TAC"/>
            </w:pPr>
          </w:p>
        </w:tc>
        <w:tc>
          <w:tcPr>
            <w:tcW w:w="972" w:type="dxa"/>
          </w:tcPr>
          <w:p w14:paraId="0C1F7DE6" w14:textId="77777777" w:rsidR="005A0640" w:rsidRDefault="005A0640" w:rsidP="005302AD">
            <w:pPr>
              <w:pStyle w:val="TAC"/>
              <w:rPr>
                <w:lang w:val="en-US" w:eastAsia="zh-CN"/>
              </w:rPr>
            </w:pPr>
            <w:r>
              <w:rPr>
                <w:rFonts w:hint="eastAsia"/>
                <w:lang w:val="en-US" w:eastAsia="zh-CN"/>
              </w:rPr>
              <w:t>23</w:t>
            </w:r>
          </w:p>
        </w:tc>
        <w:tc>
          <w:tcPr>
            <w:tcW w:w="1086" w:type="dxa"/>
          </w:tcPr>
          <w:p w14:paraId="2F2D88F1" w14:textId="77777777" w:rsidR="005A0640" w:rsidRDefault="005A0640" w:rsidP="005302AD">
            <w:pPr>
              <w:pStyle w:val="TAC"/>
              <w:rPr>
                <w:rFonts w:cs="Arial"/>
              </w:rPr>
            </w:pPr>
            <w:r>
              <w:rPr>
                <w:rFonts w:cs="Arial"/>
              </w:rPr>
              <w:t>+2/-3</w:t>
            </w:r>
          </w:p>
        </w:tc>
        <w:tc>
          <w:tcPr>
            <w:tcW w:w="973" w:type="dxa"/>
          </w:tcPr>
          <w:p w14:paraId="00EB5BB9" w14:textId="77777777" w:rsidR="005A0640" w:rsidRDefault="005A0640" w:rsidP="005302AD">
            <w:pPr>
              <w:pStyle w:val="TAC"/>
            </w:pPr>
          </w:p>
        </w:tc>
        <w:tc>
          <w:tcPr>
            <w:tcW w:w="1086" w:type="dxa"/>
          </w:tcPr>
          <w:p w14:paraId="602A7756" w14:textId="77777777" w:rsidR="005A0640" w:rsidRDefault="005A0640" w:rsidP="005302AD">
            <w:pPr>
              <w:pStyle w:val="TAC"/>
            </w:pPr>
          </w:p>
        </w:tc>
      </w:tr>
      <w:tr w:rsidR="005A0640" w14:paraId="3C4036DF" w14:textId="77777777" w:rsidTr="005302AD">
        <w:tc>
          <w:tcPr>
            <w:tcW w:w="1596" w:type="dxa"/>
          </w:tcPr>
          <w:p w14:paraId="6B1CEA14" w14:textId="77777777" w:rsidR="005A0640" w:rsidRDefault="005A0640" w:rsidP="005302AD">
            <w:pPr>
              <w:pStyle w:val="TAC"/>
              <w:rPr>
                <w:szCs w:val="18"/>
                <w:lang w:val="en-US" w:eastAsia="ja-JP"/>
              </w:rPr>
            </w:pPr>
            <w:r>
              <w:rPr>
                <w:rFonts w:hint="eastAsia"/>
                <w:szCs w:val="18"/>
                <w:lang w:val="en-US" w:eastAsia="zh-CN"/>
              </w:rPr>
              <w:t>DC_n48A-n71A</w:t>
            </w:r>
          </w:p>
        </w:tc>
        <w:tc>
          <w:tcPr>
            <w:tcW w:w="972" w:type="dxa"/>
          </w:tcPr>
          <w:p w14:paraId="4F4CFE78" w14:textId="77777777" w:rsidR="005A0640" w:rsidRDefault="005A0640" w:rsidP="005302AD">
            <w:pPr>
              <w:pStyle w:val="TAC"/>
            </w:pPr>
          </w:p>
        </w:tc>
        <w:tc>
          <w:tcPr>
            <w:tcW w:w="1086" w:type="dxa"/>
          </w:tcPr>
          <w:p w14:paraId="57CB2F83" w14:textId="77777777" w:rsidR="005A0640" w:rsidRDefault="005A0640" w:rsidP="005302AD">
            <w:pPr>
              <w:pStyle w:val="TAC"/>
            </w:pPr>
          </w:p>
        </w:tc>
        <w:tc>
          <w:tcPr>
            <w:tcW w:w="972" w:type="dxa"/>
          </w:tcPr>
          <w:p w14:paraId="28EAA057" w14:textId="77777777" w:rsidR="005A0640" w:rsidRDefault="005A0640" w:rsidP="005302AD">
            <w:pPr>
              <w:pStyle w:val="TAC"/>
            </w:pPr>
          </w:p>
        </w:tc>
        <w:tc>
          <w:tcPr>
            <w:tcW w:w="1086" w:type="dxa"/>
          </w:tcPr>
          <w:p w14:paraId="4C15E4B9" w14:textId="77777777" w:rsidR="005A0640" w:rsidRDefault="005A0640" w:rsidP="005302AD">
            <w:pPr>
              <w:pStyle w:val="TAC"/>
            </w:pPr>
          </w:p>
        </w:tc>
        <w:tc>
          <w:tcPr>
            <w:tcW w:w="972" w:type="dxa"/>
          </w:tcPr>
          <w:p w14:paraId="7EF4731B" w14:textId="77777777" w:rsidR="005A0640" w:rsidRDefault="005A0640" w:rsidP="005302AD">
            <w:pPr>
              <w:pStyle w:val="TAC"/>
              <w:rPr>
                <w:lang w:val="en-US" w:eastAsia="zh-CN"/>
              </w:rPr>
            </w:pPr>
            <w:r>
              <w:rPr>
                <w:rFonts w:hint="eastAsia"/>
                <w:lang w:val="en-US" w:eastAsia="zh-CN"/>
              </w:rPr>
              <w:t>23</w:t>
            </w:r>
          </w:p>
        </w:tc>
        <w:tc>
          <w:tcPr>
            <w:tcW w:w="1086" w:type="dxa"/>
          </w:tcPr>
          <w:p w14:paraId="02F0D437" w14:textId="77777777" w:rsidR="005A0640" w:rsidRDefault="005A0640" w:rsidP="005302AD">
            <w:pPr>
              <w:pStyle w:val="TAC"/>
              <w:rPr>
                <w:rFonts w:cs="Arial"/>
              </w:rPr>
            </w:pPr>
            <w:r>
              <w:rPr>
                <w:rFonts w:cs="Arial"/>
              </w:rPr>
              <w:t>+2/-3</w:t>
            </w:r>
          </w:p>
        </w:tc>
        <w:tc>
          <w:tcPr>
            <w:tcW w:w="973" w:type="dxa"/>
          </w:tcPr>
          <w:p w14:paraId="6C09E9C4" w14:textId="77777777" w:rsidR="005A0640" w:rsidRDefault="005A0640" w:rsidP="005302AD">
            <w:pPr>
              <w:pStyle w:val="TAC"/>
            </w:pPr>
          </w:p>
        </w:tc>
        <w:tc>
          <w:tcPr>
            <w:tcW w:w="1086" w:type="dxa"/>
          </w:tcPr>
          <w:p w14:paraId="5359EF5A" w14:textId="77777777" w:rsidR="005A0640" w:rsidRDefault="005A0640" w:rsidP="005302AD">
            <w:pPr>
              <w:pStyle w:val="TAC"/>
            </w:pPr>
          </w:p>
        </w:tc>
      </w:tr>
      <w:tr w:rsidR="005A0640" w14:paraId="54702211" w14:textId="77777777" w:rsidTr="005302AD">
        <w:tc>
          <w:tcPr>
            <w:tcW w:w="1596" w:type="dxa"/>
          </w:tcPr>
          <w:p w14:paraId="0685E76D" w14:textId="77777777" w:rsidR="005A0640" w:rsidRDefault="005A0640" w:rsidP="005302AD">
            <w:pPr>
              <w:pStyle w:val="TAC"/>
              <w:rPr>
                <w:szCs w:val="18"/>
                <w:lang w:val="en-US" w:eastAsia="ja-JP"/>
              </w:rPr>
            </w:pPr>
            <w:r>
              <w:rPr>
                <w:rFonts w:eastAsia="Calibri" w:cs="Arial"/>
                <w:szCs w:val="18"/>
                <w:lang w:eastAsia="fi-FI"/>
              </w:rPr>
              <w:t>DC_n48A-n96A</w:t>
            </w:r>
          </w:p>
        </w:tc>
        <w:tc>
          <w:tcPr>
            <w:tcW w:w="972" w:type="dxa"/>
          </w:tcPr>
          <w:p w14:paraId="5A0BEEFA" w14:textId="77777777" w:rsidR="005A0640" w:rsidRDefault="005A0640" w:rsidP="005302AD">
            <w:pPr>
              <w:pStyle w:val="TAC"/>
            </w:pPr>
          </w:p>
        </w:tc>
        <w:tc>
          <w:tcPr>
            <w:tcW w:w="1086" w:type="dxa"/>
          </w:tcPr>
          <w:p w14:paraId="16DBD75F" w14:textId="77777777" w:rsidR="005A0640" w:rsidRDefault="005A0640" w:rsidP="005302AD">
            <w:pPr>
              <w:pStyle w:val="TAC"/>
            </w:pPr>
          </w:p>
        </w:tc>
        <w:tc>
          <w:tcPr>
            <w:tcW w:w="972" w:type="dxa"/>
          </w:tcPr>
          <w:p w14:paraId="0AE2163B" w14:textId="77777777" w:rsidR="005A0640" w:rsidRDefault="005A0640" w:rsidP="005302AD">
            <w:pPr>
              <w:pStyle w:val="TAC"/>
            </w:pPr>
          </w:p>
        </w:tc>
        <w:tc>
          <w:tcPr>
            <w:tcW w:w="1086" w:type="dxa"/>
          </w:tcPr>
          <w:p w14:paraId="1E7B8A2F" w14:textId="77777777" w:rsidR="005A0640" w:rsidRDefault="005A0640" w:rsidP="005302AD">
            <w:pPr>
              <w:pStyle w:val="TAC"/>
            </w:pPr>
          </w:p>
        </w:tc>
        <w:tc>
          <w:tcPr>
            <w:tcW w:w="972" w:type="dxa"/>
          </w:tcPr>
          <w:p w14:paraId="0471021F" w14:textId="77777777" w:rsidR="005A0640" w:rsidRDefault="005A0640" w:rsidP="005302AD">
            <w:pPr>
              <w:pStyle w:val="TAC"/>
              <w:rPr>
                <w:lang w:val="en-US" w:eastAsia="zh-CN"/>
              </w:rPr>
            </w:pPr>
            <w:r>
              <w:rPr>
                <w:rFonts w:cs="Arial"/>
              </w:rPr>
              <w:t>23</w:t>
            </w:r>
          </w:p>
        </w:tc>
        <w:tc>
          <w:tcPr>
            <w:tcW w:w="1086" w:type="dxa"/>
          </w:tcPr>
          <w:p w14:paraId="7E6B18F4" w14:textId="77777777" w:rsidR="005A0640" w:rsidRDefault="005A0640" w:rsidP="005302AD">
            <w:pPr>
              <w:pStyle w:val="TAC"/>
              <w:rPr>
                <w:rFonts w:cs="Arial"/>
              </w:rPr>
            </w:pPr>
            <w:r>
              <w:rPr>
                <w:rFonts w:cs="Arial"/>
              </w:rPr>
              <w:t>+2/-3</w:t>
            </w:r>
          </w:p>
        </w:tc>
        <w:tc>
          <w:tcPr>
            <w:tcW w:w="973" w:type="dxa"/>
          </w:tcPr>
          <w:p w14:paraId="6DA94398" w14:textId="77777777" w:rsidR="005A0640" w:rsidRDefault="005A0640" w:rsidP="005302AD">
            <w:pPr>
              <w:pStyle w:val="TAC"/>
            </w:pPr>
          </w:p>
        </w:tc>
        <w:tc>
          <w:tcPr>
            <w:tcW w:w="1086" w:type="dxa"/>
          </w:tcPr>
          <w:p w14:paraId="11932146" w14:textId="77777777" w:rsidR="005A0640" w:rsidRDefault="005A0640" w:rsidP="005302AD">
            <w:pPr>
              <w:pStyle w:val="TAC"/>
            </w:pPr>
          </w:p>
        </w:tc>
      </w:tr>
      <w:tr w:rsidR="005A0640" w14:paraId="2D581506" w14:textId="77777777" w:rsidTr="005302AD">
        <w:tc>
          <w:tcPr>
            <w:tcW w:w="1596" w:type="dxa"/>
          </w:tcPr>
          <w:p w14:paraId="6CD7C362" w14:textId="77777777" w:rsidR="005A0640" w:rsidRDefault="005A0640" w:rsidP="005302AD">
            <w:pPr>
              <w:pStyle w:val="TAC"/>
              <w:rPr>
                <w:rFonts w:eastAsia="Calibri" w:cs="Arial"/>
                <w:szCs w:val="18"/>
                <w:lang w:eastAsia="fi-FI"/>
              </w:rPr>
            </w:pPr>
            <w:r>
              <w:rPr>
                <w:rFonts w:eastAsia="Calibri" w:cs="Arial"/>
                <w:szCs w:val="18"/>
                <w:lang w:eastAsia="fi-FI"/>
              </w:rPr>
              <w:t>DC_n48B-n96A</w:t>
            </w:r>
          </w:p>
        </w:tc>
        <w:tc>
          <w:tcPr>
            <w:tcW w:w="972" w:type="dxa"/>
          </w:tcPr>
          <w:p w14:paraId="2C6F854F" w14:textId="77777777" w:rsidR="005A0640" w:rsidRDefault="005A0640" w:rsidP="005302AD">
            <w:pPr>
              <w:pStyle w:val="TAC"/>
            </w:pPr>
          </w:p>
        </w:tc>
        <w:tc>
          <w:tcPr>
            <w:tcW w:w="1086" w:type="dxa"/>
          </w:tcPr>
          <w:p w14:paraId="4D59E12B" w14:textId="77777777" w:rsidR="005A0640" w:rsidRDefault="005A0640" w:rsidP="005302AD">
            <w:pPr>
              <w:pStyle w:val="TAC"/>
            </w:pPr>
          </w:p>
        </w:tc>
        <w:tc>
          <w:tcPr>
            <w:tcW w:w="972" w:type="dxa"/>
          </w:tcPr>
          <w:p w14:paraId="0C2014AD" w14:textId="77777777" w:rsidR="005A0640" w:rsidRDefault="005A0640" w:rsidP="005302AD">
            <w:pPr>
              <w:pStyle w:val="TAC"/>
            </w:pPr>
          </w:p>
        </w:tc>
        <w:tc>
          <w:tcPr>
            <w:tcW w:w="1086" w:type="dxa"/>
          </w:tcPr>
          <w:p w14:paraId="45C5F375" w14:textId="77777777" w:rsidR="005A0640" w:rsidRDefault="005A0640" w:rsidP="005302AD">
            <w:pPr>
              <w:pStyle w:val="TAC"/>
            </w:pPr>
          </w:p>
        </w:tc>
        <w:tc>
          <w:tcPr>
            <w:tcW w:w="972" w:type="dxa"/>
          </w:tcPr>
          <w:p w14:paraId="5619BBB3" w14:textId="77777777" w:rsidR="005A0640" w:rsidRDefault="005A0640" w:rsidP="005302AD">
            <w:pPr>
              <w:pStyle w:val="TAC"/>
              <w:rPr>
                <w:rFonts w:cs="Arial"/>
              </w:rPr>
            </w:pPr>
            <w:r>
              <w:rPr>
                <w:rFonts w:cs="Arial"/>
              </w:rPr>
              <w:t>23</w:t>
            </w:r>
          </w:p>
        </w:tc>
        <w:tc>
          <w:tcPr>
            <w:tcW w:w="1086" w:type="dxa"/>
          </w:tcPr>
          <w:p w14:paraId="3442A6F5" w14:textId="77777777" w:rsidR="005A0640" w:rsidRDefault="005A0640" w:rsidP="005302AD">
            <w:pPr>
              <w:pStyle w:val="TAC"/>
              <w:rPr>
                <w:rFonts w:cs="Arial"/>
              </w:rPr>
            </w:pPr>
            <w:r>
              <w:rPr>
                <w:rFonts w:cs="Arial"/>
              </w:rPr>
              <w:t>+2/-3</w:t>
            </w:r>
          </w:p>
        </w:tc>
        <w:tc>
          <w:tcPr>
            <w:tcW w:w="973" w:type="dxa"/>
          </w:tcPr>
          <w:p w14:paraId="7C0BD22D" w14:textId="77777777" w:rsidR="005A0640" w:rsidRDefault="005A0640" w:rsidP="005302AD">
            <w:pPr>
              <w:pStyle w:val="TAC"/>
            </w:pPr>
          </w:p>
        </w:tc>
        <w:tc>
          <w:tcPr>
            <w:tcW w:w="1086" w:type="dxa"/>
          </w:tcPr>
          <w:p w14:paraId="6C8B0BFF" w14:textId="77777777" w:rsidR="005A0640" w:rsidRDefault="005A0640" w:rsidP="005302AD">
            <w:pPr>
              <w:pStyle w:val="TAC"/>
            </w:pPr>
          </w:p>
        </w:tc>
      </w:tr>
      <w:tr w:rsidR="00EF0EA5" w14:paraId="30FEECC6" w14:textId="77777777" w:rsidTr="005302AD">
        <w:trPr>
          <w:ins w:id="214" w:author="Reihaneh Malekafzaliardakani" w:date="2024-05-12T20:19:00Z"/>
        </w:trPr>
        <w:tc>
          <w:tcPr>
            <w:tcW w:w="1596" w:type="dxa"/>
          </w:tcPr>
          <w:p w14:paraId="27982286" w14:textId="77EB1D86" w:rsidR="00EF0EA5" w:rsidRDefault="00EF0EA5" w:rsidP="00EF0EA5">
            <w:pPr>
              <w:pStyle w:val="TAC"/>
              <w:rPr>
                <w:ins w:id="215" w:author="Reihaneh Malekafzaliardakani" w:date="2024-05-12T20:19:00Z"/>
                <w:szCs w:val="18"/>
                <w:lang w:val="en-US" w:eastAsia="ja-JP"/>
              </w:rPr>
            </w:pPr>
            <w:ins w:id="216" w:author="Reihaneh Malekafzaliardakani" w:date="2024-05-12T20:19:00Z">
              <w:r w:rsidRPr="00EF0EA5">
                <w:rPr>
                  <w:szCs w:val="18"/>
                  <w:lang w:val="en-US" w:eastAsia="ja-JP"/>
                </w:rPr>
                <w:t>DC_n66A-n71A</w:t>
              </w:r>
            </w:ins>
          </w:p>
        </w:tc>
        <w:tc>
          <w:tcPr>
            <w:tcW w:w="972" w:type="dxa"/>
          </w:tcPr>
          <w:p w14:paraId="1271478C" w14:textId="77777777" w:rsidR="00EF0EA5" w:rsidRDefault="00EF0EA5" w:rsidP="00EF0EA5">
            <w:pPr>
              <w:pStyle w:val="TAC"/>
              <w:rPr>
                <w:ins w:id="217" w:author="Reihaneh Malekafzaliardakani" w:date="2024-05-12T20:19:00Z"/>
              </w:rPr>
            </w:pPr>
          </w:p>
        </w:tc>
        <w:tc>
          <w:tcPr>
            <w:tcW w:w="1086" w:type="dxa"/>
          </w:tcPr>
          <w:p w14:paraId="1ED289AC" w14:textId="77777777" w:rsidR="00EF0EA5" w:rsidRDefault="00EF0EA5" w:rsidP="00EF0EA5">
            <w:pPr>
              <w:pStyle w:val="TAC"/>
              <w:rPr>
                <w:ins w:id="218" w:author="Reihaneh Malekafzaliardakani" w:date="2024-05-12T20:19:00Z"/>
              </w:rPr>
            </w:pPr>
          </w:p>
        </w:tc>
        <w:tc>
          <w:tcPr>
            <w:tcW w:w="972" w:type="dxa"/>
          </w:tcPr>
          <w:p w14:paraId="0DF84DB9" w14:textId="77777777" w:rsidR="00EF0EA5" w:rsidRDefault="00EF0EA5" w:rsidP="00EF0EA5">
            <w:pPr>
              <w:pStyle w:val="TAC"/>
              <w:rPr>
                <w:ins w:id="219" w:author="Reihaneh Malekafzaliardakani" w:date="2024-05-12T20:19:00Z"/>
              </w:rPr>
            </w:pPr>
          </w:p>
        </w:tc>
        <w:tc>
          <w:tcPr>
            <w:tcW w:w="1086" w:type="dxa"/>
          </w:tcPr>
          <w:p w14:paraId="09CA7B91" w14:textId="77777777" w:rsidR="00EF0EA5" w:rsidRDefault="00EF0EA5" w:rsidP="00EF0EA5">
            <w:pPr>
              <w:pStyle w:val="TAC"/>
              <w:rPr>
                <w:ins w:id="220" w:author="Reihaneh Malekafzaliardakani" w:date="2024-05-12T20:19:00Z"/>
              </w:rPr>
            </w:pPr>
          </w:p>
        </w:tc>
        <w:tc>
          <w:tcPr>
            <w:tcW w:w="972" w:type="dxa"/>
          </w:tcPr>
          <w:p w14:paraId="37F3167C" w14:textId="495DC519" w:rsidR="00EF0EA5" w:rsidRDefault="00EF0EA5" w:rsidP="00EF0EA5">
            <w:pPr>
              <w:pStyle w:val="TAC"/>
              <w:rPr>
                <w:ins w:id="221" w:author="Reihaneh Malekafzaliardakani" w:date="2024-05-12T20:19:00Z"/>
                <w:lang w:val="en-US" w:eastAsia="zh-CN"/>
              </w:rPr>
            </w:pPr>
            <w:ins w:id="222" w:author="Reihaneh Malekafzaliardakani" w:date="2024-05-12T20:20:00Z">
              <w:r>
                <w:rPr>
                  <w:rFonts w:hint="eastAsia"/>
                  <w:lang w:val="en-US" w:eastAsia="zh-CN"/>
                </w:rPr>
                <w:t>23</w:t>
              </w:r>
            </w:ins>
          </w:p>
        </w:tc>
        <w:tc>
          <w:tcPr>
            <w:tcW w:w="1086" w:type="dxa"/>
          </w:tcPr>
          <w:p w14:paraId="03B25E5B" w14:textId="2D5F3443" w:rsidR="00EF0EA5" w:rsidRDefault="00EF0EA5" w:rsidP="00EF0EA5">
            <w:pPr>
              <w:pStyle w:val="TAC"/>
              <w:rPr>
                <w:ins w:id="223" w:author="Reihaneh Malekafzaliardakani" w:date="2024-05-12T20:19:00Z"/>
                <w:rFonts w:cs="Arial"/>
              </w:rPr>
            </w:pPr>
            <w:ins w:id="224" w:author="Reihaneh Malekafzaliardakani" w:date="2024-05-12T20:20:00Z">
              <w:r>
                <w:rPr>
                  <w:rFonts w:cs="Arial"/>
                </w:rPr>
                <w:t>+2/-3</w:t>
              </w:r>
            </w:ins>
          </w:p>
        </w:tc>
        <w:tc>
          <w:tcPr>
            <w:tcW w:w="973" w:type="dxa"/>
          </w:tcPr>
          <w:p w14:paraId="6CDA6B39" w14:textId="77777777" w:rsidR="00EF0EA5" w:rsidRDefault="00EF0EA5" w:rsidP="00EF0EA5">
            <w:pPr>
              <w:pStyle w:val="TAC"/>
              <w:rPr>
                <w:ins w:id="225" w:author="Reihaneh Malekafzaliardakani" w:date="2024-05-12T20:19:00Z"/>
              </w:rPr>
            </w:pPr>
          </w:p>
        </w:tc>
        <w:tc>
          <w:tcPr>
            <w:tcW w:w="1086" w:type="dxa"/>
          </w:tcPr>
          <w:p w14:paraId="12506352" w14:textId="77777777" w:rsidR="00EF0EA5" w:rsidRDefault="00EF0EA5" w:rsidP="00EF0EA5">
            <w:pPr>
              <w:pStyle w:val="TAC"/>
              <w:rPr>
                <w:ins w:id="226" w:author="Reihaneh Malekafzaliardakani" w:date="2024-05-12T20:19:00Z"/>
              </w:rPr>
            </w:pPr>
          </w:p>
        </w:tc>
      </w:tr>
      <w:tr w:rsidR="00EF0EA5" w14:paraId="6B95F8CE" w14:textId="77777777" w:rsidTr="005302AD">
        <w:tc>
          <w:tcPr>
            <w:tcW w:w="1596" w:type="dxa"/>
          </w:tcPr>
          <w:p w14:paraId="272B4380" w14:textId="77777777" w:rsidR="00EF0EA5" w:rsidRDefault="00EF0EA5" w:rsidP="00EF0EA5">
            <w:pPr>
              <w:pStyle w:val="TAC"/>
              <w:rPr>
                <w:szCs w:val="18"/>
                <w:lang w:val="en-US" w:eastAsia="ja-JP"/>
              </w:rPr>
            </w:pPr>
            <w:r>
              <w:rPr>
                <w:rFonts w:hint="eastAsia"/>
                <w:szCs w:val="18"/>
                <w:lang w:val="en-US" w:eastAsia="ja-JP"/>
              </w:rPr>
              <w:t>DC_n66A-n77A</w:t>
            </w:r>
          </w:p>
        </w:tc>
        <w:tc>
          <w:tcPr>
            <w:tcW w:w="972" w:type="dxa"/>
          </w:tcPr>
          <w:p w14:paraId="41C94171" w14:textId="77777777" w:rsidR="00EF0EA5" w:rsidRDefault="00EF0EA5" w:rsidP="00EF0EA5">
            <w:pPr>
              <w:pStyle w:val="TAC"/>
            </w:pPr>
          </w:p>
        </w:tc>
        <w:tc>
          <w:tcPr>
            <w:tcW w:w="1086" w:type="dxa"/>
          </w:tcPr>
          <w:p w14:paraId="60E071E0" w14:textId="77777777" w:rsidR="00EF0EA5" w:rsidRDefault="00EF0EA5" w:rsidP="00EF0EA5">
            <w:pPr>
              <w:pStyle w:val="TAC"/>
            </w:pPr>
          </w:p>
        </w:tc>
        <w:tc>
          <w:tcPr>
            <w:tcW w:w="972" w:type="dxa"/>
          </w:tcPr>
          <w:p w14:paraId="1D7D98CF" w14:textId="77777777" w:rsidR="00EF0EA5" w:rsidRDefault="00EF0EA5" w:rsidP="00EF0EA5">
            <w:pPr>
              <w:pStyle w:val="TAC"/>
            </w:pPr>
          </w:p>
        </w:tc>
        <w:tc>
          <w:tcPr>
            <w:tcW w:w="1086" w:type="dxa"/>
          </w:tcPr>
          <w:p w14:paraId="765C0F64" w14:textId="77777777" w:rsidR="00EF0EA5" w:rsidRDefault="00EF0EA5" w:rsidP="00EF0EA5">
            <w:pPr>
              <w:pStyle w:val="TAC"/>
            </w:pPr>
          </w:p>
        </w:tc>
        <w:tc>
          <w:tcPr>
            <w:tcW w:w="972" w:type="dxa"/>
          </w:tcPr>
          <w:p w14:paraId="44C7797F" w14:textId="77777777" w:rsidR="00EF0EA5" w:rsidRDefault="00EF0EA5" w:rsidP="00EF0EA5">
            <w:pPr>
              <w:pStyle w:val="TAC"/>
              <w:rPr>
                <w:lang w:val="en-US" w:eastAsia="zh-CN"/>
              </w:rPr>
            </w:pPr>
            <w:r>
              <w:rPr>
                <w:rFonts w:hint="eastAsia"/>
                <w:lang w:val="en-US" w:eastAsia="zh-CN"/>
              </w:rPr>
              <w:t>23</w:t>
            </w:r>
          </w:p>
        </w:tc>
        <w:tc>
          <w:tcPr>
            <w:tcW w:w="1086" w:type="dxa"/>
          </w:tcPr>
          <w:p w14:paraId="338CD4E1" w14:textId="77777777" w:rsidR="00EF0EA5" w:rsidRDefault="00EF0EA5" w:rsidP="00EF0EA5">
            <w:pPr>
              <w:pStyle w:val="TAC"/>
              <w:rPr>
                <w:rFonts w:cs="Arial"/>
              </w:rPr>
            </w:pPr>
            <w:r>
              <w:rPr>
                <w:rFonts w:cs="Arial"/>
              </w:rPr>
              <w:t>+2/-3</w:t>
            </w:r>
          </w:p>
        </w:tc>
        <w:tc>
          <w:tcPr>
            <w:tcW w:w="973" w:type="dxa"/>
          </w:tcPr>
          <w:p w14:paraId="3CCF8A1D" w14:textId="77777777" w:rsidR="00EF0EA5" w:rsidRDefault="00EF0EA5" w:rsidP="00EF0EA5">
            <w:pPr>
              <w:pStyle w:val="TAC"/>
            </w:pPr>
          </w:p>
        </w:tc>
        <w:tc>
          <w:tcPr>
            <w:tcW w:w="1086" w:type="dxa"/>
          </w:tcPr>
          <w:p w14:paraId="00F2543A" w14:textId="77777777" w:rsidR="00EF0EA5" w:rsidRDefault="00EF0EA5" w:rsidP="00EF0EA5">
            <w:pPr>
              <w:pStyle w:val="TAC"/>
            </w:pPr>
          </w:p>
        </w:tc>
      </w:tr>
      <w:tr w:rsidR="00EF0EA5" w14:paraId="3C6A7295" w14:textId="77777777" w:rsidTr="005302AD">
        <w:tc>
          <w:tcPr>
            <w:tcW w:w="1596" w:type="dxa"/>
          </w:tcPr>
          <w:p w14:paraId="7376D877" w14:textId="77777777" w:rsidR="00EF0EA5" w:rsidRDefault="00EF0EA5" w:rsidP="00EF0EA5">
            <w:pPr>
              <w:pStyle w:val="TAC"/>
              <w:rPr>
                <w:szCs w:val="18"/>
                <w:lang w:val="en-US" w:eastAsia="ja-JP"/>
              </w:rPr>
            </w:pPr>
            <w:r>
              <w:rPr>
                <w:rFonts w:hint="eastAsia"/>
                <w:lang w:val="en-US" w:eastAsia="ja-JP"/>
              </w:rPr>
              <w:t>D</w:t>
            </w:r>
            <w:r>
              <w:rPr>
                <w:lang w:val="en-US" w:eastAsia="ja-JP"/>
              </w:rPr>
              <w:t>C_n77A-n79A</w:t>
            </w:r>
          </w:p>
        </w:tc>
        <w:tc>
          <w:tcPr>
            <w:tcW w:w="972" w:type="dxa"/>
          </w:tcPr>
          <w:p w14:paraId="315B4CAF" w14:textId="77777777" w:rsidR="00EF0EA5" w:rsidRDefault="00EF0EA5" w:rsidP="00EF0EA5">
            <w:pPr>
              <w:pStyle w:val="TAC"/>
            </w:pPr>
          </w:p>
        </w:tc>
        <w:tc>
          <w:tcPr>
            <w:tcW w:w="1086" w:type="dxa"/>
          </w:tcPr>
          <w:p w14:paraId="1699AE5E" w14:textId="77777777" w:rsidR="00EF0EA5" w:rsidRDefault="00EF0EA5" w:rsidP="00EF0EA5">
            <w:pPr>
              <w:pStyle w:val="TAC"/>
            </w:pPr>
          </w:p>
        </w:tc>
        <w:tc>
          <w:tcPr>
            <w:tcW w:w="972" w:type="dxa"/>
          </w:tcPr>
          <w:p w14:paraId="20C308FE" w14:textId="77777777" w:rsidR="00EF0EA5" w:rsidRDefault="00EF0EA5" w:rsidP="00EF0EA5">
            <w:pPr>
              <w:pStyle w:val="TAC"/>
            </w:pPr>
          </w:p>
        </w:tc>
        <w:tc>
          <w:tcPr>
            <w:tcW w:w="1086" w:type="dxa"/>
          </w:tcPr>
          <w:p w14:paraId="753CBEA1" w14:textId="77777777" w:rsidR="00EF0EA5" w:rsidRDefault="00EF0EA5" w:rsidP="00EF0EA5">
            <w:pPr>
              <w:pStyle w:val="TAC"/>
            </w:pPr>
          </w:p>
        </w:tc>
        <w:tc>
          <w:tcPr>
            <w:tcW w:w="972" w:type="dxa"/>
          </w:tcPr>
          <w:p w14:paraId="366A15D5" w14:textId="77777777" w:rsidR="00EF0EA5" w:rsidRDefault="00EF0EA5" w:rsidP="00EF0EA5">
            <w:pPr>
              <w:pStyle w:val="TAC"/>
              <w:rPr>
                <w:lang w:val="en-US" w:eastAsia="zh-CN"/>
              </w:rPr>
            </w:pPr>
            <w:r>
              <w:rPr>
                <w:rFonts w:hint="eastAsia"/>
                <w:lang w:val="en-US" w:eastAsia="zh-CN"/>
              </w:rPr>
              <w:t>23</w:t>
            </w:r>
          </w:p>
        </w:tc>
        <w:tc>
          <w:tcPr>
            <w:tcW w:w="1086" w:type="dxa"/>
          </w:tcPr>
          <w:p w14:paraId="1ED46339" w14:textId="77777777" w:rsidR="00EF0EA5" w:rsidRDefault="00EF0EA5" w:rsidP="00EF0EA5">
            <w:pPr>
              <w:pStyle w:val="TAC"/>
              <w:rPr>
                <w:rFonts w:cs="Arial"/>
              </w:rPr>
            </w:pPr>
            <w:r>
              <w:rPr>
                <w:rFonts w:cs="Arial"/>
              </w:rPr>
              <w:t>+2/-3</w:t>
            </w:r>
          </w:p>
        </w:tc>
        <w:tc>
          <w:tcPr>
            <w:tcW w:w="973" w:type="dxa"/>
          </w:tcPr>
          <w:p w14:paraId="54EF4930" w14:textId="77777777" w:rsidR="00EF0EA5" w:rsidRDefault="00EF0EA5" w:rsidP="00EF0EA5">
            <w:pPr>
              <w:pStyle w:val="TAC"/>
            </w:pPr>
          </w:p>
        </w:tc>
        <w:tc>
          <w:tcPr>
            <w:tcW w:w="1086" w:type="dxa"/>
          </w:tcPr>
          <w:p w14:paraId="7AD79B36" w14:textId="77777777" w:rsidR="00EF0EA5" w:rsidRDefault="00EF0EA5" w:rsidP="00EF0EA5">
            <w:pPr>
              <w:pStyle w:val="TAC"/>
            </w:pPr>
          </w:p>
        </w:tc>
      </w:tr>
      <w:tr w:rsidR="00EF0EA5" w14:paraId="590E62EF" w14:textId="77777777" w:rsidTr="005302AD">
        <w:tc>
          <w:tcPr>
            <w:tcW w:w="1596" w:type="dxa"/>
          </w:tcPr>
          <w:p w14:paraId="5ABAA3A8" w14:textId="77777777" w:rsidR="00EF0EA5" w:rsidRDefault="00EF0EA5" w:rsidP="00EF0EA5">
            <w:pPr>
              <w:pStyle w:val="TAC"/>
              <w:rPr>
                <w:lang w:val="en-US" w:eastAsia="ja-JP"/>
              </w:rPr>
            </w:pPr>
            <w:r>
              <w:rPr>
                <w:rFonts w:cs="Arial"/>
                <w:lang w:val="en-US" w:eastAsia="zh-CN"/>
              </w:rPr>
              <w:t>DC_n77A-n102A</w:t>
            </w:r>
          </w:p>
        </w:tc>
        <w:tc>
          <w:tcPr>
            <w:tcW w:w="972" w:type="dxa"/>
          </w:tcPr>
          <w:p w14:paraId="45254297" w14:textId="77777777" w:rsidR="00EF0EA5" w:rsidRDefault="00EF0EA5" w:rsidP="00EF0EA5">
            <w:pPr>
              <w:pStyle w:val="TAC"/>
            </w:pPr>
          </w:p>
        </w:tc>
        <w:tc>
          <w:tcPr>
            <w:tcW w:w="1086" w:type="dxa"/>
          </w:tcPr>
          <w:p w14:paraId="41787D89" w14:textId="77777777" w:rsidR="00EF0EA5" w:rsidRDefault="00EF0EA5" w:rsidP="00EF0EA5">
            <w:pPr>
              <w:pStyle w:val="TAC"/>
            </w:pPr>
          </w:p>
        </w:tc>
        <w:tc>
          <w:tcPr>
            <w:tcW w:w="972" w:type="dxa"/>
          </w:tcPr>
          <w:p w14:paraId="4674D313" w14:textId="77777777" w:rsidR="00EF0EA5" w:rsidRDefault="00EF0EA5" w:rsidP="00EF0EA5">
            <w:pPr>
              <w:pStyle w:val="TAC"/>
            </w:pPr>
          </w:p>
        </w:tc>
        <w:tc>
          <w:tcPr>
            <w:tcW w:w="1086" w:type="dxa"/>
          </w:tcPr>
          <w:p w14:paraId="0AD265BC" w14:textId="77777777" w:rsidR="00EF0EA5" w:rsidRDefault="00EF0EA5" w:rsidP="00EF0EA5">
            <w:pPr>
              <w:pStyle w:val="TAC"/>
            </w:pPr>
          </w:p>
        </w:tc>
        <w:tc>
          <w:tcPr>
            <w:tcW w:w="972" w:type="dxa"/>
          </w:tcPr>
          <w:p w14:paraId="44958B01" w14:textId="77777777" w:rsidR="00EF0EA5" w:rsidRDefault="00EF0EA5" w:rsidP="00EF0EA5">
            <w:pPr>
              <w:pStyle w:val="TAC"/>
              <w:rPr>
                <w:lang w:val="en-US" w:eastAsia="zh-CN"/>
              </w:rPr>
            </w:pPr>
            <w:r>
              <w:rPr>
                <w:rFonts w:hint="eastAsia"/>
                <w:lang w:val="en-US" w:eastAsia="zh-CN"/>
              </w:rPr>
              <w:t>23</w:t>
            </w:r>
          </w:p>
        </w:tc>
        <w:tc>
          <w:tcPr>
            <w:tcW w:w="1086" w:type="dxa"/>
          </w:tcPr>
          <w:p w14:paraId="3802778F" w14:textId="77777777" w:rsidR="00EF0EA5" w:rsidRDefault="00EF0EA5" w:rsidP="00EF0EA5">
            <w:pPr>
              <w:pStyle w:val="TAC"/>
              <w:rPr>
                <w:rFonts w:cs="Arial"/>
              </w:rPr>
            </w:pPr>
            <w:r>
              <w:t>+2/-3</w:t>
            </w:r>
          </w:p>
        </w:tc>
        <w:tc>
          <w:tcPr>
            <w:tcW w:w="973" w:type="dxa"/>
          </w:tcPr>
          <w:p w14:paraId="51B18CC1" w14:textId="77777777" w:rsidR="00EF0EA5" w:rsidRDefault="00EF0EA5" w:rsidP="00EF0EA5">
            <w:pPr>
              <w:pStyle w:val="TAC"/>
            </w:pPr>
          </w:p>
        </w:tc>
        <w:tc>
          <w:tcPr>
            <w:tcW w:w="1086" w:type="dxa"/>
          </w:tcPr>
          <w:p w14:paraId="23719FDB" w14:textId="77777777" w:rsidR="00EF0EA5" w:rsidRDefault="00EF0EA5" w:rsidP="00EF0EA5">
            <w:pPr>
              <w:pStyle w:val="TAC"/>
            </w:pPr>
          </w:p>
        </w:tc>
      </w:tr>
      <w:tr w:rsidR="00EF0EA5" w14:paraId="1F3932BC" w14:textId="77777777" w:rsidTr="005302AD">
        <w:tc>
          <w:tcPr>
            <w:tcW w:w="1596" w:type="dxa"/>
          </w:tcPr>
          <w:p w14:paraId="17F64484" w14:textId="77777777" w:rsidR="00EF0EA5" w:rsidRDefault="00EF0EA5" w:rsidP="00EF0EA5">
            <w:pPr>
              <w:pStyle w:val="TAC"/>
              <w:rPr>
                <w:rFonts w:cs="Arial"/>
                <w:lang w:val="en-US" w:eastAsia="zh-CN"/>
              </w:rPr>
            </w:pPr>
            <w:r>
              <w:rPr>
                <w:rFonts w:cs="Arial"/>
                <w:lang w:eastAsia="zh-CN"/>
              </w:rPr>
              <w:t>DC</w:t>
            </w:r>
            <w:r>
              <w:rPr>
                <w:rFonts w:cs="Arial"/>
              </w:rPr>
              <w:t>_n77A-n</w:t>
            </w:r>
            <w:r>
              <w:rPr>
                <w:rFonts w:cs="Arial"/>
                <w:lang w:val="en-US" w:eastAsia="zh-CN"/>
              </w:rPr>
              <w:t>102</w:t>
            </w:r>
            <w:r>
              <w:rPr>
                <w:rFonts w:cs="Arial"/>
              </w:rPr>
              <w:t>B</w:t>
            </w:r>
          </w:p>
        </w:tc>
        <w:tc>
          <w:tcPr>
            <w:tcW w:w="972" w:type="dxa"/>
          </w:tcPr>
          <w:p w14:paraId="5DAF3FB0" w14:textId="77777777" w:rsidR="00EF0EA5" w:rsidRDefault="00EF0EA5" w:rsidP="00EF0EA5">
            <w:pPr>
              <w:pStyle w:val="TAC"/>
            </w:pPr>
          </w:p>
        </w:tc>
        <w:tc>
          <w:tcPr>
            <w:tcW w:w="1086" w:type="dxa"/>
          </w:tcPr>
          <w:p w14:paraId="272B2492" w14:textId="77777777" w:rsidR="00EF0EA5" w:rsidRDefault="00EF0EA5" w:rsidP="00EF0EA5">
            <w:pPr>
              <w:pStyle w:val="TAC"/>
            </w:pPr>
          </w:p>
        </w:tc>
        <w:tc>
          <w:tcPr>
            <w:tcW w:w="972" w:type="dxa"/>
          </w:tcPr>
          <w:p w14:paraId="3D26C284" w14:textId="77777777" w:rsidR="00EF0EA5" w:rsidRDefault="00EF0EA5" w:rsidP="00EF0EA5">
            <w:pPr>
              <w:pStyle w:val="TAC"/>
            </w:pPr>
          </w:p>
        </w:tc>
        <w:tc>
          <w:tcPr>
            <w:tcW w:w="1086" w:type="dxa"/>
          </w:tcPr>
          <w:p w14:paraId="130114C1" w14:textId="77777777" w:rsidR="00EF0EA5" w:rsidRDefault="00EF0EA5" w:rsidP="00EF0EA5">
            <w:pPr>
              <w:pStyle w:val="TAC"/>
            </w:pPr>
          </w:p>
        </w:tc>
        <w:tc>
          <w:tcPr>
            <w:tcW w:w="972" w:type="dxa"/>
          </w:tcPr>
          <w:p w14:paraId="2B85D893" w14:textId="77777777" w:rsidR="00EF0EA5" w:rsidRDefault="00EF0EA5" w:rsidP="00EF0EA5">
            <w:pPr>
              <w:pStyle w:val="TAC"/>
              <w:rPr>
                <w:lang w:val="en-US" w:eastAsia="zh-CN"/>
              </w:rPr>
            </w:pPr>
            <w:r>
              <w:rPr>
                <w:rFonts w:hint="eastAsia"/>
                <w:lang w:val="en-US" w:eastAsia="zh-CN"/>
              </w:rPr>
              <w:t>23</w:t>
            </w:r>
          </w:p>
        </w:tc>
        <w:tc>
          <w:tcPr>
            <w:tcW w:w="1086" w:type="dxa"/>
          </w:tcPr>
          <w:p w14:paraId="48D25C8A" w14:textId="77777777" w:rsidR="00EF0EA5" w:rsidRDefault="00EF0EA5" w:rsidP="00EF0EA5">
            <w:pPr>
              <w:pStyle w:val="TAC"/>
            </w:pPr>
            <w:r>
              <w:t>+2/-3</w:t>
            </w:r>
          </w:p>
        </w:tc>
        <w:tc>
          <w:tcPr>
            <w:tcW w:w="973" w:type="dxa"/>
          </w:tcPr>
          <w:p w14:paraId="4934EB81" w14:textId="77777777" w:rsidR="00EF0EA5" w:rsidRDefault="00EF0EA5" w:rsidP="00EF0EA5">
            <w:pPr>
              <w:pStyle w:val="TAC"/>
            </w:pPr>
          </w:p>
        </w:tc>
        <w:tc>
          <w:tcPr>
            <w:tcW w:w="1086" w:type="dxa"/>
          </w:tcPr>
          <w:p w14:paraId="0E3B97BF" w14:textId="77777777" w:rsidR="00EF0EA5" w:rsidRDefault="00EF0EA5" w:rsidP="00EF0EA5">
            <w:pPr>
              <w:pStyle w:val="TAC"/>
            </w:pPr>
          </w:p>
        </w:tc>
      </w:tr>
      <w:tr w:rsidR="00EF0EA5" w14:paraId="32069478" w14:textId="77777777" w:rsidTr="005302AD">
        <w:tc>
          <w:tcPr>
            <w:tcW w:w="1596" w:type="dxa"/>
          </w:tcPr>
          <w:p w14:paraId="705C208C" w14:textId="77777777" w:rsidR="00EF0EA5" w:rsidRDefault="00EF0EA5" w:rsidP="00EF0EA5">
            <w:pPr>
              <w:pStyle w:val="TAC"/>
              <w:rPr>
                <w:rFonts w:cs="Arial"/>
                <w:lang w:val="en-US"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c>
          <w:tcPr>
            <w:tcW w:w="972" w:type="dxa"/>
          </w:tcPr>
          <w:p w14:paraId="19599B4A" w14:textId="77777777" w:rsidR="00EF0EA5" w:rsidRDefault="00EF0EA5" w:rsidP="00EF0EA5">
            <w:pPr>
              <w:pStyle w:val="TAC"/>
            </w:pPr>
          </w:p>
        </w:tc>
        <w:tc>
          <w:tcPr>
            <w:tcW w:w="1086" w:type="dxa"/>
          </w:tcPr>
          <w:p w14:paraId="1DA72640" w14:textId="77777777" w:rsidR="00EF0EA5" w:rsidRDefault="00EF0EA5" w:rsidP="00EF0EA5">
            <w:pPr>
              <w:pStyle w:val="TAC"/>
            </w:pPr>
          </w:p>
        </w:tc>
        <w:tc>
          <w:tcPr>
            <w:tcW w:w="972" w:type="dxa"/>
          </w:tcPr>
          <w:p w14:paraId="307319DA" w14:textId="77777777" w:rsidR="00EF0EA5" w:rsidRDefault="00EF0EA5" w:rsidP="00EF0EA5">
            <w:pPr>
              <w:pStyle w:val="TAC"/>
            </w:pPr>
          </w:p>
        </w:tc>
        <w:tc>
          <w:tcPr>
            <w:tcW w:w="1086" w:type="dxa"/>
          </w:tcPr>
          <w:p w14:paraId="4AB3874D" w14:textId="77777777" w:rsidR="00EF0EA5" w:rsidRDefault="00EF0EA5" w:rsidP="00EF0EA5">
            <w:pPr>
              <w:pStyle w:val="TAC"/>
            </w:pPr>
          </w:p>
        </w:tc>
        <w:tc>
          <w:tcPr>
            <w:tcW w:w="972" w:type="dxa"/>
          </w:tcPr>
          <w:p w14:paraId="645A7D45" w14:textId="77777777" w:rsidR="00EF0EA5" w:rsidRDefault="00EF0EA5" w:rsidP="00EF0EA5">
            <w:pPr>
              <w:pStyle w:val="TAC"/>
              <w:rPr>
                <w:lang w:val="en-US" w:eastAsia="zh-CN"/>
              </w:rPr>
            </w:pPr>
            <w:r>
              <w:rPr>
                <w:rFonts w:hint="eastAsia"/>
                <w:lang w:val="en-US" w:eastAsia="zh-CN"/>
              </w:rPr>
              <w:t>23</w:t>
            </w:r>
          </w:p>
        </w:tc>
        <w:tc>
          <w:tcPr>
            <w:tcW w:w="1086" w:type="dxa"/>
          </w:tcPr>
          <w:p w14:paraId="7E84BA45" w14:textId="77777777" w:rsidR="00EF0EA5" w:rsidRDefault="00EF0EA5" w:rsidP="00EF0EA5">
            <w:pPr>
              <w:pStyle w:val="TAC"/>
            </w:pPr>
            <w:r>
              <w:t>+2/-3</w:t>
            </w:r>
          </w:p>
        </w:tc>
        <w:tc>
          <w:tcPr>
            <w:tcW w:w="973" w:type="dxa"/>
          </w:tcPr>
          <w:p w14:paraId="44EAF316" w14:textId="77777777" w:rsidR="00EF0EA5" w:rsidRDefault="00EF0EA5" w:rsidP="00EF0EA5">
            <w:pPr>
              <w:pStyle w:val="TAC"/>
            </w:pPr>
          </w:p>
        </w:tc>
        <w:tc>
          <w:tcPr>
            <w:tcW w:w="1086" w:type="dxa"/>
          </w:tcPr>
          <w:p w14:paraId="047C5CF3" w14:textId="77777777" w:rsidR="00EF0EA5" w:rsidRDefault="00EF0EA5" w:rsidP="00EF0EA5">
            <w:pPr>
              <w:pStyle w:val="TAC"/>
            </w:pPr>
          </w:p>
        </w:tc>
      </w:tr>
      <w:tr w:rsidR="00EF0EA5" w14:paraId="43FB8D3E" w14:textId="77777777" w:rsidTr="005302AD">
        <w:tc>
          <w:tcPr>
            <w:tcW w:w="1596" w:type="dxa"/>
          </w:tcPr>
          <w:p w14:paraId="417A904B" w14:textId="77777777" w:rsidR="00EF0EA5" w:rsidRDefault="00EF0EA5" w:rsidP="00EF0EA5">
            <w:pPr>
              <w:pStyle w:val="TAC"/>
              <w:rPr>
                <w:lang w:val="en-US" w:eastAsia="ja-JP"/>
              </w:rPr>
            </w:pPr>
            <w:r>
              <w:rPr>
                <w:rFonts w:hint="eastAsia"/>
                <w:lang w:val="en-US" w:eastAsia="ja-JP"/>
              </w:rPr>
              <w:t>D</w:t>
            </w:r>
            <w:r>
              <w:rPr>
                <w:lang w:val="en-US" w:eastAsia="ja-JP"/>
              </w:rPr>
              <w:t>C_n78A-n79A</w:t>
            </w:r>
          </w:p>
        </w:tc>
        <w:tc>
          <w:tcPr>
            <w:tcW w:w="972" w:type="dxa"/>
          </w:tcPr>
          <w:p w14:paraId="15FE58C7" w14:textId="77777777" w:rsidR="00EF0EA5" w:rsidRDefault="00EF0EA5" w:rsidP="00EF0EA5">
            <w:pPr>
              <w:pStyle w:val="TAC"/>
            </w:pPr>
          </w:p>
        </w:tc>
        <w:tc>
          <w:tcPr>
            <w:tcW w:w="1086" w:type="dxa"/>
          </w:tcPr>
          <w:p w14:paraId="59A0815D" w14:textId="77777777" w:rsidR="00EF0EA5" w:rsidRDefault="00EF0EA5" w:rsidP="00EF0EA5">
            <w:pPr>
              <w:pStyle w:val="TAC"/>
            </w:pPr>
          </w:p>
        </w:tc>
        <w:tc>
          <w:tcPr>
            <w:tcW w:w="972" w:type="dxa"/>
          </w:tcPr>
          <w:p w14:paraId="7D8FBA07" w14:textId="77777777" w:rsidR="00EF0EA5" w:rsidRDefault="00EF0EA5" w:rsidP="00EF0EA5">
            <w:pPr>
              <w:pStyle w:val="TAC"/>
            </w:pPr>
          </w:p>
        </w:tc>
        <w:tc>
          <w:tcPr>
            <w:tcW w:w="1086" w:type="dxa"/>
          </w:tcPr>
          <w:p w14:paraId="0DE0984E" w14:textId="77777777" w:rsidR="00EF0EA5" w:rsidRDefault="00EF0EA5" w:rsidP="00EF0EA5">
            <w:pPr>
              <w:pStyle w:val="TAC"/>
            </w:pPr>
          </w:p>
        </w:tc>
        <w:tc>
          <w:tcPr>
            <w:tcW w:w="972" w:type="dxa"/>
          </w:tcPr>
          <w:p w14:paraId="7C3FA241" w14:textId="77777777" w:rsidR="00EF0EA5" w:rsidRDefault="00EF0EA5" w:rsidP="00EF0EA5">
            <w:pPr>
              <w:pStyle w:val="TAC"/>
              <w:rPr>
                <w:lang w:val="en-US" w:eastAsia="zh-CN"/>
              </w:rPr>
            </w:pPr>
            <w:r>
              <w:rPr>
                <w:rFonts w:hint="eastAsia"/>
                <w:lang w:val="en-US" w:eastAsia="zh-CN"/>
              </w:rPr>
              <w:t>23</w:t>
            </w:r>
          </w:p>
        </w:tc>
        <w:tc>
          <w:tcPr>
            <w:tcW w:w="1086" w:type="dxa"/>
          </w:tcPr>
          <w:p w14:paraId="3040811D" w14:textId="77777777" w:rsidR="00EF0EA5" w:rsidRDefault="00EF0EA5" w:rsidP="00EF0EA5">
            <w:pPr>
              <w:pStyle w:val="TAC"/>
              <w:rPr>
                <w:rFonts w:cs="Arial"/>
              </w:rPr>
            </w:pPr>
            <w:r>
              <w:rPr>
                <w:rFonts w:cs="Arial"/>
              </w:rPr>
              <w:t>+2/-3</w:t>
            </w:r>
          </w:p>
        </w:tc>
        <w:tc>
          <w:tcPr>
            <w:tcW w:w="973" w:type="dxa"/>
          </w:tcPr>
          <w:p w14:paraId="35A605C9" w14:textId="77777777" w:rsidR="00EF0EA5" w:rsidRDefault="00EF0EA5" w:rsidP="00EF0EA5">
            <w:pPr>
              <w:pStyle w:val="TAC"/>
            </w:pPr>
          </w:p>
        </w:tc>
        <w:tc>
          <w:tcPr>
            <w:tcW w:w="1086" w:type="dxa"/>
          </w:tcPr>
          <w:p w14:paraId="3D38B81A" w14:textId="77777777" w:rsidR="00EF0EA5" w:rsidRDefault="00EF0EA5" w:rsidP="00EF0EA5">
            <w:pPr>
              <w:pStyle w:val="TAC"/>
            </w:pPr>
          </w:p>
        </w:tc>
      </w:tr>
      <w:tr w:rsidR="00EF0EA5" w14:paraId="0CE60BF5" w14:textId="77777777" w:rsidTr="005302AD">
        <w:tc>
          <w:tcPr>
            <w:tcW w:w="1596" w:type="dxa"/>
          </w:tcPr>
          <w:p w14:paraId="24666E86" w14:textId="77777777" w:rsidR="00EF0EA5" w:rsidRDefault="00EF0EA5" w:rsidP="00EF0EA5">
            <w:pPr>
              <w:pStyle w:val="TAC"/>
              <w:rPr>
                <w:lang w:val="en-US" w:eastAsia="ja-JP"/>
              </w:rPr>
            </w:pPr>
            <w:r>
              <w:rPr>
                <w:rFonts w:cs="Arial"/>
                <w:lang w:val="en-US" w:eastAsia="zh-CN"/>
              </w:rPr>
              <w:t>DC_n78A-n102A</w:t>
            </w:r>
          </w:p>
        </w:tc>
        <w:tc>
          <w:tcPr>
            <w:tcW w:w="972" w:type="dxa"/>
          </w:tcPr>
          <w:p w14:paraId="08AACCD8" w14:textId="77777777" w:rsidR="00EF0EA5" w:rsidRDefault="00EF0EA5" w:rsidP="00EF0EA5">
            <w:pPr>
              <w:pStyle w:val="TAC"/>
            </w:pPr>
          </w:p>
        </w:tc>
        <w:tc>
          <w:tcPr>
            <w:tcW w:w="1086" w:type="dxa"/>
          </w:tcPr>
          <w:p w14:paraId="1B813CDC" w14:textId="77777777" w:rsidR="00EF0EA5" w:rsidRDefault="00EF0EA5" w:rsidP="00EF0EA5">
            <w:pPr>
              <w:pStyle w:val="TAC"/>
            </w:pPr>
          </w:p>
        </w:tc>
        <w:tc>
          <w:tcPr>
            <w:tcW w:w="972" w:type="dxa"/>
          </w:tcPr>
          <w:p w14:paraId="480874DA" w14:textId="77777777" w:rsidR="00EF0EA5" w:rsidRDefault="00EF0EA5" w:rsidP="00EF0EA5">
            <w:pPr>
              <w:pStyle w:val="TAC"/>
            </w:pPr>
          </w:p>
        </w:tc>
        <w:tc>
          <w:tcPr>
            <w:tcW w:w="1086" w:type="dxa"/>
          </w:tcPr>
          <w:p w14:paraId="07779A21" w14:textId="77777777" w:rsidR="00EF0EA5" w:rsidRDefault="00EF0EA5" w:rsidP="00EF0EA5">
            <w:pPr>
              <w:pStyle w:val="TAC"/>
            </w:pPr>
          </w:p>
        </w:tc>
        <w:tc>
          <w:tcPr>
            <w:tcW w:w="972" w:type="dxa"/>
          </w:tcPr>
          <w:p w14:paraId="126089AE" w14:textId="77777777" w:rsidR="00EF0EA5" w:rsidRDefault="00EF0EA5" w:rsidP="00EF0EA5">
            <w:pPr>
              <w:pStyle w:val="TAC"/>
              <w:rPr>
                <w:lang w:val="en-US" w:eastAsia="zh-CN"/>
              </w:rPr>
            </w:pPr>
            <w:r>
              <w:rPr>
                <w:rFonts w:hint="eastAsia"/>
                <w:lang w:val="en-US" w:eastAsia="zh-CN"/>
              </w:rPr>
              <w:t>23</w:t>
            </w:r>
          </w:p>
        </w:tc>
        <w:tc>
          <w:tcPr>
            <w:tcW w:w="1086" w:type="dxa"/>
          </w:tcPr>
          <w:p w14:paraId="1C8E99B3" w14:textId="77777777" w:rsidR="00EF0EA5" w:rsidRDefault="00EF0EA5" w:rsidP="00EF0EA5">
            <w:pPr>
              <w:pStyle w:val="TAC"/>
            </w:pPr>
            <w:r>
              <w:rPr>
                <w:rFonts w:cs="Arial"/>
              </w:rPr>
              <w:t>+2/-3</w:t>
            </w:r>
          </w:p>
        </w:tc>
        <w:tc>
          <w:tcPr>
            <w:tcW w:w="973" w:type="dxa"/>
          </w:tcPr>
          <w:p w14:paraId="25AB386D" w14:textId="77777777" w:rsidR="00EF0EA5" w:rsidRDefault="00EF0EA5" w:rsidP="00EF0EA5">
            <w:pPr>
              <w:pStyle w:val="TAC"/>
            </w:pPr>
          </w:p>
        </w:tc>
        <w:tc>
          <w:tcPr>
            <w:tcW w:w="1086" w:type="dxa"/>
          </w:tcPr>
          <w:p w14:paraId="34A0839E" w14:textId="77777777" w:rsidR="00EF0EA5" w:rsidRDefault="00EF0EA5" w:rsidP="00EF0EA5">
            <w:pPr>
              <w:pStyle w:val="TAC"/>
            </w:pPr>
          </w:p>
        </w:tc>
      </w:tr>
      <w:tr w:rsidR="00EF0EA5" w14:paraId="6304625C" w14:textId="77777777" w:rsidTr="005302AD">
        <w:tc>
          <w:tcPr>
            <w:tcW w:w="1596" w:type="dxa"/>
          </w:tcPr>
          <w:p w14:paraId="70657B63" w14:textId="77777777" w:rsidR="00EF0EA5" w:rsidRDefault="00EF0EA5" w:rsidP="00EF0EA5">
            <w:pPr>
              <w:pStyle w:val="TAC"/>
              <w:rPr>
                <w:rFonts w:cs="Arial"/>
                <w:lang w:val="en-US" w:eastAsia="zh-CN"/>
              </w:rPr>
            </w:pPr>
            <w:r>
              <w:rPr>
                <w:lang w:eastAsia="zh-CN"/>
              </w:rPr>
              <w:t>DC</w:t>
            </w:r>
            <w:r>
              <w:t>_n</w:t>
            </w:r>
            <w:r>
              <w:rPr>
                <w:lang w:val="en-US" w:eastAsia="zh-CN"/>
              </w:rPr>
              <w:t>78</w:t>
            </w:r>
            <w:r>
              <w:t>A-n</w:t>
            </w:r>
            <w:r>
              <w:rPr>
                <w:lang w:val="en-US" w:eastAsia="zh-CN"/>
              </w:rPr>
              <w:t>102</w:t>
            </w:r>
            <w:r>
              <w:t>B</w:t>
            </w:r>
          </w:p>
        </w:tc>
        <w:tc>
          <w:tcPr>
            <w:tcW w:w="972" w:type="dxa"/>
          </w:tcPr>
          <w:p w14:paraId="003B6673" w14:textId="77777777" w:rsidR="00EF0EA5" w:rsidRDefault="00EF0EA5" w:rsidP="00EF0EA5">
            <w:pPr>
              <w:pStyle w:val="TAC"/>
            </w:pPr>
          </w:p>
        </w:tc>
        <w:tc>
          <w:tcPr>
            <w:tcW w:w="1086" w:type="dxa"/>
          </w:tcPr>
          <w:p w14:paraId="01D60965" w14:textId="77777777" w:rsidR="00EF0EA5" w:rsidRDefault="00EF0EA5" w:rsidP="00EF0EA5">
            <w:pPr>
              <w:pStyle w:val="TAC"/>
            </w:pPr>
          </w:p>
        </w:tc>
        <w:tc>
          <w:tcPr>
            <w:tcW w:w="972" w:type="dxa"/>
          </w:tcPr>
          <w:p w14:paraId="0B332357" w14:textId="77777777" w:rsidR="00EF0EA5" w:rsidRDefault="00EF0EA5" w:rsidP="00EF0EA5">
            <w:pPr>
              <w:pStyle w:val="TAC"/>
            </w:pPr>
          </w:p>
        </w:tc>
        <w:tc>
          <w:tcPr>
            <w:tcW w:w="1086" w:type="dxa"/>
          </w:tcPr>
          <w:p w14:paraId="43DF7292" w14:textId="77777777" w:rsidR="00EF0EA5" w:rsidRDefault="00EF0EA5" w:rsidP="00EF0EA5">
            <w:pPr>
              <w:pStyle w:val="TAC"/>
            </w:pPr>
          </w:p>
        </w:tc>
        <w:tc>
          <w:tcPr>
            <w:tcW w:w="972" w:type="dxa"/>
          </w:tcPr>
          <w:p w14:paraId="6E3B2AE8" w14:textId="77777777" w:rsidR="00EF0EA5" w:rsidRDefault="00EF0EA5" w:rsidP="00EF0EA5">
            <w:pPr>
              <w:pStyle w:val="TAC"/>
              <w:rPr>
                <w:lang w:val="en-US" w:eastAsia="zh-CN"/>
              </w:rPr>
            </w:pPr>
            <w:r>
              <w:rPr>
                <w:rFonts w:hint="eastAsia"/>
                <w:lang w:val="en-US" w:eastAsia="zh-CN"/>
              </w:rPr>
              <w:t>23</w:t>
            </w:r>
          </w:p>
        </w:tc>
        <w:tc>
          <w:tcPr>
            <w:tcW w:w="1086" w:type="dxa"/>
          </w:tcPr>
          <w:p w14:paraId="6EEA02F6" w14:textId="77777777" w:rsidR="00EF0EA5" w:rsidRDefault="00EF0EA5" w:rsidP="00EF0EA5">
            <w:pPr>
              <w:pStyle w:val="TAC"/>
              <w:rPr>
                <w:rFonts w:cs="Arial"/>
              </w:rPr>
            </w:pPr>
            <w:r>
              <w:rPr>
                <w:rFonts w:cs="Arial"/>
              </w:rPr>
              <w:t>+2/-3</w:t>
            </w:r>
          </w:p>
        </w:tc>
        <w:tc>
          <w:tcPr>
            <w:tcW w:w="973" w:type="dxa"/>
          </w:tcPr>
          <w:p w14:paraId="22807ACD" w14:textId="77777777" w:rsidR="00EF0EA5" w:rsidRDefault="00EF0EA5" w:rsidP="00EF0EA5">
            <w:pPr>
              <w:pStyle w:val="TAC"/>
            </w:pPr>
          </w:p>
        </w:tc>
        <w:tc>
          <w:tcPr>
            <w:tcW w:w="1086" w:type="dxa"/>
          </w:tcPr>
          <w:p w14:paraId="35F3BF73" w14:textId="77777777" w:rsidR="00EF0EA5" w:rsidRDefault="00EF0EA5" w:rsidP="00EF0EA5">
            <w:pPr>
              <w:pStyle w:val="TAC"/>
            </w:pPr>
          </w:p>
        </w:tc>
      </w:tr>
      <w:tr w:rsidR="00EF0EA5" w14:paraId="4D347AD1" w14:textId="77777777" w:rsidTr="005302AD">
        <w:tc>
          <w:tcPr>
            <w:tcW w:w="1596" w:type="dxa"/>
          </w:tcPr>
          <w:p w14:paraId="3A3E5D7B" w14:textId="77777777" w:rsidR="00EF0EA5" w:rsidRDefault="00EF0EA5" w:rsidP="00EF0EA5">
            <w:pPr>
              <w:pStyle w:val="TAC"/>
              <w:rPr>
                <w:rFonts w:cs="Arial"/>
                <w:lang w:val="en-US"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c>
          <w:tcPr>
            <w:tcW w:w="972" w:type="dxa"/>
          </w:tcPr>
          <w:p w14:paraId="05950D68" w14:textId="77777777" w:rsidR="00EF0EA5" w:rsidRDefault="00EF0EA5" w:rsidP="00EF0EA5">
            <w:pPr>
              <w:pStyle w:val="TAC"/>
            </w:pPr>
          </w:p>
        </w:tc>
        <w:tc>
          <w:tcPr>
            <w:tcW w:w="1086" w:type="dxa"/>
          </w:tcPr>
          <w:p w14:paraId="422FFA77" w14:textId="77777777" w:rsidR="00EF0EA5" w:rsidRDefault="00EF0EA5" w:rsidP="00EF0EA5">
            <w:pPr>
              <w:pStyle w:val="TAC"/>
            </w:pPr>
          </w:p>
        </w:tc>
        <w:tc>
          <w:tcPr>
            <w:tcW w:w="972" w:type="dxa"/>
          </w:tcPr>
          <w:p w14:paraId="45A87D19" w14:textId="77777777" w:rsidR="00EF0EA5" w:rsidRDefault="00EF0EA5" w:rsidP="00EF0EA5">
            <w:pPr>
              <w:pStyle w:val="TAC"/>
            </w:pPr>
          </w:p>
        </w:tc>
        <w:tc>
          <w:tcPr>
            <w:tcW w:w="1086" w:type="dxa"/>
          </w:tcPr>
          <w:p w14:paraId="6BD40810" w14:textId="77777777" w:rsidR="00EF0EA5" w:rsidRDefault="00EF0EA5" w:rsidP="00EF0EA5">
            <w:pPr>
              <w:pStyle w:val="TAC"/>
            </w:pPr>
          </w:p>
        </w:tc>
        <w:tc>
          <w:tcPr>
            <w:tcW w:w="972" w:type="dxa"/>
          </w:tcPr>
          <w:p w14:paraId="404641CD" w14:textId="77777777" w:rsidR="00EF0EA5" w:rsidRDefault="00EF0EA5" w:rsidP="00EF0EA5">
            <w:pPr>
              <w:pStyle w:val="TAC"/>
              <w:rPr>
                <w:lang w:val="en-US" w:eastAsia="zh-CN"/>
              </w:rPr>
            </w:pPr>
            <w:r>
              <w:rPr>
                <w:rFonts w:hint="eastAsia"/>
                <w:lang w:val="en-US" w:eastAsia="zh-CN"/>
              </w:rPr>
              <w:t>23</w:t>
            </w:r>
          </w:p>
        </w:tc>
        <w:tc>
          <w:tcPr>
            <w:tcW w:w="1086" w:type="dxa"/>
          </w:tcPr>
          <w:p w14:paraId="62573634" w14:textId="77777777" w:rsidR="00EF0EA5" w:rsidRDefault="00EF0EA5" w:rsidP="00EF0EA5">
            <w:pPr>
              <w:pStyle w:val="TAC"/>
              <w:rPr>
                <w:rFonts w:cs="Arial"/>
              </w:rPr>
            </w:pPr>
            <w:r>
              <w:rPr>
                <w:rFonts w:cs="Arial"/>
              </w:rPr>
              <w:t>+2/-3</w:t>
            </w:r>
          </w:p>
        </w:tc>
        <w:tc>
          <w:tcPr>
            <w:tcW w:w="973" w:type="dxa"/>
          </w:tcPr>
          <w:p w14:paraId="46C755D6" w14:textId="77777777" w:rsidR="00EF0EA5" w:rsidRDefault="00EF0EA5" w:rsidP="00EF0EA5">
            <w:pPr>
              <w:pStyle w:val="TAC"/>
            </w:pPr>
          </w:p>
        </w:tc>
        <w:tc>
          <w:tcPr>
            <w:tcW w:w="1086" w:type="dxa"/>
          </w:tcPr>
          <w:p w14:paraId="6834D0A0" w14:textId="77777777" w:rsidR="00EF0EA5" w:rsidRDefault="00EF0EA5" w:rsidP="00EF0EA5">
            <w:pPr>
              <w:pStyle w:val="TAC"/>
            </w:pPr>
          </w:p>
        </w:tc>
      </w:tr>
      <w:tr w:rsidR="00EF0EA5" w14:paraId="178D4ECB" w14:textId="77777777" w:rsidTr="005302AD">
        <w:trPr>
          <w:trHeight w:val="187"/>
        </w:trPr>
        <w:tc>
          <w:tcPr>
            <w:tcW w:w="9829" w:type="dxa"/>
            <w:gridSpan w:val="9"/>
          </w:tcPr>
          <w:p w14:paraId="715884F5" w14:textId="77777777" w:rsidR="00EF0EA5" w:rsidRDefault="00EF0EA5" w:rsidP="00EF0EA5">
            <w:pPr>
              <w:pStyle w:val="TAN"/>
            </w:pPr>
            <w:r>
              <w:t>NOTE 1:</w:t>
            </w:r>
            <w:r>
              <w:tab/>
            </w:r>
            <w:r>
              <w:rPr>
                <w:lang w:val="en-US"/>
              </w:rPr>
              <w:t>An uplink DC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6BF18D75" w14:textId="77777777" w:rsidR="00EF0EA5" w:rsidRDefault="00EF0EA5" w:rsidP="00EF0EA5">
            <w:pPr>
              <w:pStyle w:val="TAN"/>
            </w:pPr>
            <w:r>
              <w:t>NOTE 2:</w:t>
            </w:r>
            <w:r>
              <w:tab/>
              <w:t>P</w:t>
            </w:r>
            <w:r>
              <w:rPr>
                <w:vertAlign w:val="subscript"/>
              </w:rPr>
              <w:t>PowerClass</w:t>
            </w:r>
            <w:r>
              <w:t xml:space="preserve"> is the maximum UE power specified without account of the tolerance</w:t>
            </w:r>
          </w:p>
          <w:p w14:paraId="2CCCB56B" w14:textId="77777777" w:rsidR="00EF0EA5" w:rsidRDefault="00EF0EA5" w:rsidP="00EF0EA5">
            <w:pPr>
              <w:pStyle w:val="TAN"/>
            </w:pPr>
            <w:r>
              <w:t>NOTE 3:</w:t>
            </w:r>
            <w:r>
              <w:tab/>
              <w:t>The maximum power requirement applies to the total transmitted power over both the MCG and SCG.</w:t>
            </w:r>
          </w:p>
          <w:p w14:paraId="4458A3B6" w14:textId="77777777" w:rsidR="00EF0EA5" w:rsidRDefault="00EF0EA5" w:rsidP="00EF0EA5">
            <w:pPr>
              <w:pStyle w:val="TAN"/>
            </w:pPr>
            <w:r>
              <w:t>NOTE 4:</w:t>
            </w:r>
            <w:r>
              <w:tab/>
              <w:t>Power class 3 is the default power class unless otherwise stated.</w:t>
            </w:r>
          </w:p>
        </w:tc>
      </w:tr>
    </w:tbl>
    <w:p w14:paraId="231474C6" w14:textId="77777777" w:rsidR="005A0640" w:rsidRPr="00A1115A" w:rsidRDefault="005A0640" w:rsidP="005A0640"/>
    <w:p w14:paraId="7E29CF5C" w14:textId="77777777" w:rsidR="001C61C3" w:rsidRDefault="001C61C3" w:rsidP="001C61C3">
      <w:pPr>
        <w:spacing w:after="0"/>
        <w:rPr>
          <w:rFonts w:ascii="Arial" w:hAnsi="Arial" w:cs="Arial"/>
          <w:color w:val="0000FF"/>
          <w:sz w:val="32"/>
          <w:szCs w:val="32"/>
          <w:lang w:eastAsia="ja-JP"/>
        </w:rPr>
      </w:pPr>
    </w:p>
    <w:p w14:paraId="788112F5" w14:textId="77777777" w:rsidR="00736827" w:rsidRDefault="00736827" w:rsidP="00736827">
      <w:pPr>
        <w:pStyle w:val="FL"/>
      </w:pPr>
    </w:p>
    <w:p w14:paraId="3911E277" w14:textId="77777777" w:rsidR="001C61C3" w:rsidRDefault="001C61C3" w:rsidP="007B233D">
      <w:pPr>
        <w:pStyle w:val="TH"/>
        <w:rPr>
          <w:bCs/>
        </w:rPr>
      </w:pPr>
    </w:p>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BD337" w14:textId="77777777" w:rsidR="00B930E0" w:rsidRDefault="00B930E0">
      <w:r>
        <w:separator/>
      </w:r>
    </w:p>
  </w:endnote>
  <w:endnote w:type="continuationSeparator" w:id="0">
    <w:p w14:paraId="0C5213F7" w14:textId="77777777" w:rsidR="00B930E0" w:rsidRDefault="00B93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68A41" w14:textId="77777777" w:rsidR="00B930E0" w:rsidRDefault="00B930E0">
      <w:r>
        <w:separator/>
      </w:r>
    </w:p>
  </w:footnote>
  <w:footnote w:type="continuationSeparator" w:id="0">
    <w:p w14:paraId="00FD6F15" w14:textId="77777777" w:rsidR="00B930E0" w:rsidRDefault="00B93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8"/>
  </w:num>
  <w:num w:numId="3" w16cid:durableId="1816333836">
    <w:abstractNumId w:val="6"/>
  </w:num>
  <w:num w:numId="4" w16cid:durableId="2009213299">
    <w:abstractNumId w:val="28"/>
  </w:num>
  <w:num w:numId="5" w16cid:durableId="967129981">
    <w:abstractNumId w:val="18"/>
  </w:num>
  <w:num w:numId="6" w16cid:durableId="601495370">
    <w:abstractNumId w:val="36"/>
  </w:num>
  <w:num w:numId="7" w16cid:durableId="1578586571">
    <w:abstractNumId w:val="39"/>
  </w:num>
  <w:num w:numId="8" w16cid:durableId="1677076770">
    <w:abstractNumId w:val="20"/>
  </w:num>
  <w:num w:numId="9" w16cid:durableId="2014188866">
    <w:abstractNumId w:val="40"/>
  </w:num>
  <w:num w:numId="10" w16cid:durableId="1672951704">
    <w:abstractNumId w:val="14"/>
  </w:num>
  <w:num w:numId="11" w16cid:durableId="240140182">
    <w:abstractNumId w:val="7"/>
  </w:num>
  <w:num w:numId="12" w16cid:durableId="455024314">
    <w:abstractNumId w:val="19"/>
  </w:num>
  <w:num w:numId="13" w16cid:durableId="1897546340">
    <w:abstractNumId w:val="21"/>
  </w:num>
  <w:num w:numId="14" w16cid:durableId="1438139225">
    <w:abstractNumId w:val="16"/>
  </w:num>
  <w:num w:numId="15" w16cid:durableId="960265933">
    <w:abstractNumId w:val="4"/>
  </w:num>
  <w:num w:numId="16" w16cid:durableId="1331325794">
    <w:abstractNumId w:val="35"/>
  </w:num>
  <w:num w:numId="17" w16cid:durableId="164396996">
    <w:abstractNumId w:val="11"/>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4"/>
  </w:num>
  <w:num w:numId="20" w16cid:durableId="464660936">
    <w:abstractNumId w:val="29"/>
  </w:num>
  <w:num w:numId="21" w16cid:durableId="628977840">
    <w:abstractNumId w:val="22"/>
  </w:num>
  <w:num w:numId="22" w16cid:durableId="175269142">
    <w:abstractNumId w:val="30"/>
  </w:num>
  <w:num w:numId="23" w16cid:durableId="79645392">
    <w:abstractNumId w:val="15"/>
  </w:num>
  <w:num w:numId="24" w16cid:durableId="1392197302">
    <w:abstractNumId w:val="23"/>
  </w:num>
  <w:num w:numId="25" w16cid:durableId="144396415">
    <w:abstractNumId w:val="9"/>
  </w:num>
  <w:num w:numId="26" w16cid:durableId="1571112532">
    <w:abstractNumId w:val="41"/>
  </w:num>
  <w:num w:numId="27" w16cid:durableId="902833095">
    <w:abstractNumId w:val="26"/>
  </w:num>
  <w:num w:numId="28" w16cid:durableId="1367438855">
    <w:abstractNumId w:val="43"/>
  </w:num>
  <w:num w:numId="29" w16cid:durableId="979384511">
    <w:abstractNumId w:val="33"/>
  </w:num>
  <w:num w:numId="30" w16cid:durableId="954486047">
    <w:abstractNumId w:val="5"/>
  </w:num>
  <w:num w:numId="31" w16cid:durableId="1871725798">
    <w:abstractNumId w:val="25"/>
  </w:num>
  <w:num w:numId="32" w16cid:durableId="2067029148">
    <w:abstractNumId w:val="0"/>
  </w:num>
  <w:num w:numId="33" w16cid:durableId="147064161">
    <w:abstractNumId w:val="3"/>
  </w:num>
  <w:num w:numId="34" w16cid:durableId="37904270">
    <w:abstractNumId w:val="2"/>
  </w:num>
  <w:num w:numId="35" w16cid:durableId="88624168">
    <w:abstractNumId w:val="1"/>
  </w:num>
  <w:num w:numId="36" w16cid:durableId="1817331824">
    <w:abstractNumId w:val="12"/>
  </w:num>
  <w:num w:numId="37" w16cid:durableId="1055351132">
    <w:abstractNumId w:val="31"/>
  </w:num>
  <w:num w:numId="38" w16cid:durableId="1513227683">
    <w:abstractNumId w:val="10"/>
  </w:num>
  <w:num w:numId="39" w16cid:durableId="1533883783">
    <w:abstractNumId w:val="37"/>
  </w:num>
  <w:num w:numId="40" w16cid:durableId="846486299">
    <w:abstractNumId w:val="32"/>
  </w:num>
  <w:num w:numId="41" w16cid:durableId="1647471958">
    <w:abstractNumId w:val="17"/>
  </w:num>
  <w:num w:numId="42" w16cid:durableId="1324549995">
    <w:abstractNumId w:val="8"/>
  </w:num>
  <w:num w:numId="43" w16cid:durableId="1365212733">
    <w:abstractNumId w:val="42"/>
  </w:num>
  <w:num w:numId="44" w16cid:durableId="1271661516">
    <w:abstractNumId w:val="24"/>
  </w:num>
  <w:num w:numId="45" w16cid:durableId="1748184498">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24F8"/>
    <w:rsid w:val="00023DA8"/>
    <w:rsid w:val="000308DB"/>
    <w:rsid w:val="00033048"/>
    <w:rsid w:val="00033397"/>
    <w:rsid w:val="000366F8"/>
    <w:rsid w:val="00037022"/>
    <w:rsid w:val="00040095"/>
    <w:rsid w:val="00043C32"/>
    <w:rsid w:val="000440A8"/>
    <w:rsid w:val="0004473A"/>
    <w:rsid w:val="00045761"/>
    <w:rsid w:val="0004742A"/>
    <w:rsid w:val="00050505"/>
    <w:rsid w:val="000509CD"/>
    <w:rsid w:val="00050BAD"/>
    <w:rsid w:val="00051834"/>
    <w:rsid w:val="00054A22"/>
    <w:rsid w:val="00056CDE"/>
    <w:rsid w:val="000603AF"/>
    <w:rsid w:val="00062023"/>
    <w:rsid w:val="00062FC0"/>
    <w:rsid w:val="000631CE"/>
    <w:rsid w:val="000655A6"/>
    <w:rsid w:val="00070617"/>
    <w:rsid w:val="00070628"/>
    <w:rsid w:val="00073320"/>
    <w:rsid w:val="00074A1F"/>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204B"/>
    <w:rsid w:val="000C47C3"/>
    <w:rsid w:val="000D329E"/>
    <w:rsid w:val="000D4514"/>
    <w:rsid w:val="000D4570"/>
    <w:rsid w:val="000D58AB"/>
    <w:rsid w:val="000D6ED7"/>
    <w:rsid w:val="000E6485"/>
    <w:rsid w:val="000F1A72"/>
    <w:rsid w:val="000F2B29"/>
    <w:rsid w:val="000F7D6A"/>
    <w:rsid w:val="00101813"/>
    <w:rsid w:val="00102543"/>
    <w:rsid w:val="0010314B"/>
    <w:rsid w:val="0010731F"/>
    <w:rsid w:val="00107FB5"/>
    <w:rsid w:val="00113125"/>
    <w:rsid w:val="00115405"/>
    <w:rsid w:val="00116B15"/>
    <w:rsid w:val="00122174"/>
    <w:rsid w:val="00126C81"/>
    <w:rsid w:val="00130673"/>
    <w:rsid w:val="00131266"/>
    <w:rsid w:val="00131B05"/>
    <w:rsid w:val="00133525"/>
    <w:rsid w:val="00142BA5"/>
    <w:rsid w:val="00142C53"/>
    <w:rsid w:val="00146480"/>
    <w:rsid w:val="00147C95"/>
    <w:rsid w:val="001556B0"/>
    <w:rsid w:val="0015751F"/>
    <w:rsid w:val="00160CE5"/>
    <w:rsid w:val="00164FF5"/>
    <w:rsid w:val="00170745"/>
    <w:rsid w:val="0017191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1C3"/>
    <w:rsid w:val="001C669E"/>
    <w:rsid w:val="001C6D19"/>
    <w:rsid w:val="001D00A9"/>
    <w:rsid w:val="001D02C2"/>
    <w:rsid w:val="001D0C6C"/>
    <w:rsid w:val="001D74A4"/>
    <w:rsid w:val="001E504A"/>
    <w:rsid w:val="001F017D"/>
    <w:rsid w:val="001F0C1D"/>
    <w:rsid w:val="001F1132"/>
    <w:rsid w:val="001F168B"/>
    <w:rsid w:val="001F51AF"/>
    <w:rsid w:val="001F7177"/>
    <w:rsid w:val="00201B56"/>
    <w:rsid w:val="00206324"/>
    <w:rsid w:val="002072E2"/>
    <w:rsid w:val="002242AE"/>
    <w:rsid w:val="0022655A"/>
    <w:rsid w:val="0022671A"/>
    <w:rsid w:val="00227BA9"/>
    <w:rsid w:val="00227C3C"/>
    <w:rsid w:val="002305AE"/>
    <w:rsid w:val="002344EA"/>
    <w:rsid w:val="002347A2"/>
    <w:rsid w:val="00235F53"/>
    <w:rsid w:val="002424DB"/>
    <w:rsid w:val="00246994"/>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2DA3"/>
    <w:rsid w:val="0030634C"/>
    <w:rsid w:val="00311764"/>
    <w:rsid w:val="003135BC"/>
    <w:rsid w:val="00316360"/>
    <w:rsid w:val="003169E2"/>
    <w:rsid w:val="00317133"/>
    <w:rsid w:val="003172DC"/>
    <w:rsid w:val="003277D0"/>
    <w:rsid w:val="003336F7"/>
    <w:rsid w:val="00336A87"/>
    <w:rsid w:val="003532C2"/>
    <w:rsid w:val="0035462D"/>
    <w:rsid w:val="00355195"/>
    <w:rsid w:val="00355775"/>
    <w:rsid w:val="0035666F"/>
    <w:rsid w:val="00356F43"/>
    <w:rsid w:val="00357CA9"/>
    <w:rsid w:val="00363636"/>
    <w:rsid w:val="0036607E"/>
    <w:rsid w:val="00371256"/>
    <w:rsid w:val="00371642"/>
    <w:rsid w:val="00372894"/>
    <w:rsid w:val="0037422A"/>
    <w:rsid w:val="00374CD8"/>
    <w:rsid w:val="003765B8"/>
    <w:rsid w:val="00380A16"/>
    <w:rsid w:val="003857B9"/>
    <w:rsid w:val="00390E29"/>
    <w:rsid w:val="003951FC"/>
    <w:rsid w:val="00396C8E"/>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06E7"/>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276AC"/>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951A1"/>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16ED"/>
    <w:rsid w:val="00512C26"/>
    <w:rsid w:val="00513C18"/>
    <w:rsid w:val="00523904"/>
    <w:rsid w:val="005261F7"/>
    <w:rsid w:val="00527F02"/>
    <w:rsid w:val="005316DD"/>
    <w:rsid w:val="00531958"/>
    <w:rsid w:val="00532F64"/>
    <w:rsid w:val="0053388B"/>
    <w:rsid w:val="00533A67"/>
    <w:rsid w:val="00535773"/>
    <w:rsid w:val="005378E9"/>
    <w:rsid w:val="00541410"/>
    <w:rsid w:val="005421B7"/>
    <w:rsid w:val="00542E0A"/>
    <w:rsid w:val="00543E6C"/>
    <w:rsid w:val="00544A89"/>
    <w:rsid w:val="00544FCE"/>
    <w:rsid w:val="00546293"/>
    <w:rsid w:val="00550FB7"/>
    <w:rsid w:val="005542B7"/>
    <w:rsid w:val="00554867"/>
    <w:rsid w:val="005601BE"/>
    <w:rsid w:val="00561AEC"/>
    <w:rsid w:val="005624C9"/>
    <w:rsid w:val="00563205"/>
    <w:rsid w:val="00565087"/>
    <w:rsid w:val="00566E18"/>
    <w:rsid w:val="0056748F"/>
    <w:rsid w:val="005707D0"/>
    <w:rsid w:val="00575F35"/>
    <w:rsid w:val="00582666"/>
    <w:rsid w:val="00587D2D"/>
    <w:rsid w:val="00591D2A"/>
    <w:rsid w:val="00592D3A"/>
    <w:rsid w:val="005949B2"/>
    <w:rsid w:val="00597B11"/>
    <w:rsid w:val="005A0640"/>
    <w:rsid w:val="005A0D4C"/>
    <w:rsid w:val="005A0EDA"/>
    <w:rsid w:val="005A1846"/>
    <w:rsid w:val="005A64F9"/>
    <w:rsid w:val="005A6C90"/>
    <w:rsid w:val="005A6E38"/>
    <w:rsid w:val="005B0FDD"/>
    <w:rsid w:val="005B180D"/>
    <w:rsid w:val="005B2C84"/>
    <w:rsid w:val="005B39C9"/>
    <w:rsid w:val="005B4BDC"/>
    <w:rsid w:val="005C3514"/>
    <w:rsid w:val="005C4D3C"/>
    <w:rsid w:val="005C7E82"/>
    <w:rsid w:val="005D2E01"/>
    <w:rsid w:val="005D5765"/>
    <w:rsid w:val="005D65DB"/>
    <w:rsid w:val="005D7526"/>
    <w:rsid w:val="005D7FAB"/>
    <w:rsid w:val="005E4BB2"/>
    <w:rsid w:val="005E552E"/>
    <w:rsid w:val="005E61AD"/>
    <w:rsid w:val="005F0A4F"/>
    <w:rsid w:val="005F2FCC"/>
    <w:rsid w:val="005F4AD4"/>
    <w:rsid w:val="005F709C"/>
    <w:rsid w:val="00602AEA"/>
    <w:rsid w:val="00603477"/>
    <w:rsid w:val="006040A7"/>
    <w:rsid w:val="00605C4A"/>
    <w:rsid w:val="00614FDF"/>
    <w:rsid w:val="006271C4"/>
    <w:rsid w:val="00627F05"/>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62"/>
    <w:rsid w:val="00666BD6"/>
    <w:rsid w:val="00670333"/>
    <w:rsid w:val="00676610"/>
    <w:rsid w:val="00676811"/>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FA7"/>
    <w:rsid w:val="006B139D"/>
    <w:rsid w:val="006B30D0"/>
    <w:rsid w:val="006B662E"/>
    <w:rsid w:val="006B66D7"/>
    <w:rsid w:val="006C3D95"/>
    <w:rsid w:val="006C652D"/>
    <w:rsid w:val="006D34F1"/>
    <w:rsid w:val="006D5ECE"/>
    <w:rsid w:val="006D698C"/>
    <w:rsid w:val="006E0389"/>
    <w:rsid w:val="006E0FB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6827"/>
    <w:rsid w:val="00737772"/>
    <w:rsid w:val="0074026F"/>
    <w:rsid w:val="0074178E"/>
    <w:rsid w:val="007429F6"/>
    <w:rsid w:val="007441B6"/>
    <w:rsid w:val="00744E76"/>
    <w:rsid w:val="00744F16"/>
    <w:rsid w:val="0074559A"/>
    <w:rsid w:val="00747976"/>
    <w:rsid w:val="007551D0"/>
    <w:rsid w:val="00756850"/>
    <w:rsid w:val="00757EA0"/>
    <w:rsid w:val="0076696C"/>
    <w:rsid w:val="00766FDC"/>
    <w:rsid w:val="00767A50"/>
    <w:rsid w:val="00772921"/>
    <w:rsid w:val="0077467A"/>
    <w:rsid w:val="00774DA4"/>
    <w:rsid w:val="007819A1"/>
    <w:rsid w:val="00781F0F"/>
    <w:rsid w:val="0078491D"/>
    <w:rsid w:val="007868CF"/>
    <w:rsid w:val="007912DA"/>
    <w:rsid w:val="00796C91"/>
    <w:rsid w:val="007A1F7E"/>
    <w:rsid w:val="007A3135"/>
    <w:rsid w:val="007A43FA"/>
    <w:rsid w:val="007A5F94"/>
    <w:rsid w:val="007B233D"/>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362B"/>
    <w:rsid w:val="0080426F"/>
    <w:rsid w:val="008054C4"/>
    <w:rsid w:val="00815F3C"/>
    <w:rsid w:val="00816A75"/>
    <w:rsid w:val="00817E55"/>
    <w:rsid w:val="00820244"/>
    <w:rsid w:val="008216D3"/>
    <w:rsid w:val="00821773"/>
    <w:rsid w:val="008218A3"/>
    <w:rsid w:val="00824A83"/>
    <w:rsid w:val="008252A3"/>
    <w:rsid w:val="00826C46"/>
    <w:rsid w:val="00830747"/>
    <w:rsid w:val="00831920"/>
    <w:rsid w:val="00840033"/>
    <w:rsid w:val="00841EDE"/>
    <w:rsid w:val="00842B3E"/>
    <w:rsid w:val="0084555B"/>
    <w:rsid w:val="00850636"/>
    <w:rsid w:val="008509C0"/>
    <w:rsid w:val="008514E7"/>
    <w:rsid w:val="00851C15"/>
    <w:rsid w:val="0085468A"/>
    <w:rsid w:val="00856C74"/>
    <w:rsid w:val="00860035"/>
    <w:rsid w:val="0086324A"/>
    <w:rsid w:val="00864D83"/>
    <w:rsid w:val="00870374"/>
    <w:rsid w:val="00870A1C"/>
    <w:rsid w:val="008768CA"/>
    <w:rsid w:val="008804E1"/>
    <w:rsid w:val="008811BC"/>
    <w:rsid w:val="00883935"/>
    <w:rsid w:val="00885678"/>
    <w:rsid w:val="0089335E"/>
    <w:rsid w:val="008B122D"/>
    <w:rsid w:val="008B1FCB"/>
    <w:rsid w:val="008B21FC"/>
    <w:rsid w:val="008B7265"/>
    <w:rsid w:val="008C1134"/>
    <w:rsid w:val="008C384C"/>
    <w:rsid w:val="008C5938"/>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2E3C"/>
    <w:rsid w:val="00935C68"/>
    <w:rsid w:val="009425D9"/>
    <w:rsid w:val="00942EC2"/>
    <w:rsid w:val="00946FCA"/>
    <w:rsid w:val="009470EA"/>
    <w:rsid w:val="009512A6"/>
    <w:rsid w:val="009514B7"/>
    <w:rsid w:val="00951800"/>
    <w:rsid w:val="0095401D"/>
    <w:rsid w:val="00963334"/>
    <w:rsid w:val="009639CA"/>
    <w:rsid w:val="00963ED3"/>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6D85"/>
    <w:rsid w:val="00A27486"/>
    <w:rsid w:val="00A277C1"/>
    <w:rsid w:val="00A33C2E"/>
    <w:rsid w:val="00A35439"/>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B510A"/>
    <w:rsid w:val="00AC49EF"/>
    <w:rsid w:val="00AC6BC6"/>
    <w:rsid w:val="00AC6C2D"/>
    <w:rsid w:val="00AD00C0"/>
    <w:rsid w:val="00AD1765"/>
    <w:rsid w:val="00AD45B4"/>
    <w:rsid w:val="00AD4895"/>
    <w:rsid w:val="00AE60E4"/>
    <w:rsid w:val="00AE65E2"/>
    <w:rsid w:val="00AE6E1A"/>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3014A"/>
    <w:rsid w:val="00B33B71"/>
    <w:rsid w:val="00B34191"/>
    <w:rsid w:val="00B374A7"/>
    <w:rsid w:val="00B400AF"/>
    <w:rsid w:val="00B43191"/>
    <w:rsid w:val="00B43C58"/>
    <w:rsid w:val="00B54274"/>
    <w:rsid w:val="00B5525D"/>
    <w:rsid w:val="00B5761E"/>
    <w:rsid w:val="00B662DF"/>
    <w:rsid w:val="00B66363"/>
    <w:rsid w:val="00B67D8C"/>
    <w:rsid w:val="00B711A5"/>
    <w:rsid w:val="00B712B7"/>
    <w:rsid w:val="00B714EB"/>
    <w:rsid w:val="00B77C7E"/>
    <w:rsid w:val="00B81099"/>
    <w:rsid w:val="00B81737"/>
    <w:rsid w:val="00B81E70"/>
    <w:rsid w:val="00B83A7C"/>
    <w:rsid w:val="00B83F51"/>
    <w:rsid w:val="00B84018"/>
    <w:rsid w:val="00B86638"/>
    <w:rsid w:val="00B86F8C"/>
    <w:rsid w:val="00B93086"/>
    <w:rsid w:val="00B930E0"/>
    <w:rsid w:val="00BA19ED"/>
    <w:rsid w:val="00BA1BC7"/>
    <w:rsid w:val="00BA4B8D"/>
    <w:rsid w:val="00BA53D2"/>
    <w:rsid w:val="00BB1901"/>
    <w:rsid w:val="00BB264D"/>
    <w:rsid w:val="00BB3433"/>
    <w:rsid w:val="00BB4E98"/>
    <w:rsid w:val="00BC0F7D"/>
    <w:rsid w:val="00BC2652"/>
    <w:rsid w:val="00BC2754"/>
    <w:rsid w:val="00BC426C"/>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55A"/>
    <w:rsid w:val="00C07993"/>
    <w:rsid w:val="00C07BA7"/>
    <w:rsid w:val="00C07C6A"/>
    <w:rsid w:val="00C11B2C"/>
    <w:rsid w:val="00C13D46"/>
    <w:rsid w:val="00C1496A"/>
    <w:rsid w:val="00C21EEF"/>
    <w:rsid w:val="00C30AED"/>
    <w:rsid w:val="00C30B30"/>
    <w:rsid w:val="00C33079"/>
    <w:rsid w:val="00C33AAB"/>
    <w:rsid w:val="00C37F0A"/>
    <w:rsid w:val="00C41C92"/>
    <w:rsid w:val="00C44650"/>
    <w:rsid w:val="00C45231"/>
    <w:rsid w:val="00C46AD5"/>
    <w:rsid w:val="00C47A87"/>
    <w:rsid w:val="00C55CC1"/>
    <w:rsid w:val="00C567C1"/>
    <w:rsid w:val="00C56C4A"/>
    <w:rsid w:val="00C61C59"/>
    <w:rsid w:val="00C63AF3"/>
    <w:rsid w:val="00C72833"/>
    <w:rsid w:val="00C74492"/>
    <w:rsid w:val="00C766F2"/>
    <w:rsid w:val="00C775A9"/>
    <w:rsid w:val="00C80F1D"/>
    <w:rsid w:val="00C85BBB"/>
    <w:rsid w:val="00C86534"/>
    <w:rsid w:val="00C9150B"/>
    <w:rsid w:val="00C93F40"/>
    <w:rsid w:val="00C945D7"/>
    <w:rsid w:val="00C949EC"/>
    <w:rsid w:val="00CA3D0C"/>
    <w:rsid w:val="00CB116D"/>
    <w:rsid w:val="00CB17F5"/>
    <w:rsid w:val="00CB328E"/>
    <w:rsid w:val="00CB522C"/>
    <w:rsid w:val="00CB7E8F"/>
    <w:rsid w:val="00CC3110"/>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6F25"/>
    <w:rsid w:val="00CF7A27"/>
    <w:rsid w:val="00CF7A35"/>
    <w:rsid w:val="00D06067"/>
    <w:rsid w:val="00D060B9"/>
    <w:rsid w:val="00D10C0D"/>
    <w:rsid w:val="00D11A60"/>
    <w:rsid w:val="00D13F50"/>
    <w:rsid w:val="00D16AE7"/>
    <w:rsid w:val="00D17828"/>
    <w:rsid w:val="00D220EA"/>
    <w:rsid w:val="00D24D64"/>
    <w:rsid w:val="00D25DD1"/>
    <w:rsid w:val="00D2600C"/>
    <w:rsid w:val="00D26113"/>
    <w:rsid w:val="00D27A71"/>
    <w:rsid w:val="00D350D1"/>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0F43"/>
    <w:rsid w:val="00D9134D"/>
    <w:rsid w:val="00D91EE6"/>
    <w:rsid w:val="00D95DBC"/>
    <w:rsid w:val="00DA0CC3"/>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0A48"/>
    <w:rsid w:val="00E16509"/>
    <w:rsid w:val="00E16A14"/>
    <w:rsid w:val="00E17CC9"/>
    <w:rsid w:val="00E2007C"/>
    <w:rsid w:val="00E206CD"/>
    <w:rsid w:val="00E21A89"/>
    <w:rsid w:val="00E22C9C"/>
    <w:rsid w:val="00E2441D"/>
    <w:rsid w:val="00E253D7"/>
    <w:rsid w:val="00E263D0"/>
    <w:rsid w:val="00E27A05"/>
    <w:rsid w:val="00E31034"/>
    <w:rsid w:val="00E35433"/>
    <w:rsid w:val="00E36429"/>
    <w:rsid w:val="00E4219F"/>
    <w:rsid w:val="00E42C78"/>
    <w:rsid w:val="00E433AE"/>
    <w:rsid w:val="00E43F5E"/>
    <w:rsid w:val="00E44582"/>
    <w:rsid w:val="00E4570E"/>
    <w:rsid w:val="00E46EBE"/>
    <w:rsid w:val="00E56F5A"/>
    <w:rsid w:val="00E5758B"/>
    <w:rsid w:val="00E610E3"/>
    <w:rsid w:val="00E61B90"/>
    <w:rsid w:val="00E62D33"/>
    <w:rsid w:val="00E670CA"/>
    <w:rsid w:val="00E673C1"/>
    <w:rsid w:val="00E702A8"/>
    <w:rsid w:val="00E73CB7"/>
    <w:rsid w:val="00E77645"/>
    <w:rsid w:val="00E83EC0"/>
    <w:rsid w:val="00E94A5E"/>
    <w:rsid w:val="00E95EB7"/>
    <w:rsid w:val="00E96E15"/>
    <w:rsid w:val="00EA15B0"/>
    <w:rsid w:val="00EA15EF"/>
    <w:rsid w:val="00EA5EA7"/>
    <w:rsid w:val="00EB1E2F"/>
    <w:rsid w:val="00EB40A3"/>
    <w:rsid w:val="00EB4CE0"/>
    <w:rsid w:val="00EB65B7"/>
    <w:rsid w:val="00EC4474"/>
    <w:rsid w:val="00EC4A25"/>
    <w:rsid w:val="00EC4EA0"/>
    <w:rsid w:val="00ED1244"/>
    <w:rsid w:val="00ED62DF"/>
    <w:rsid w:val="00EE3F28"/>
    <w:rsid w:val="00EE4957"/>
    <w:rsid w:val="00EE5669"/>
    <w:rsid w:val="00EF0EA5"/>
    <w:rsid w:val="00EF1436"/>
    <w:rsid w:val="00EF18A2"/>
    <w:rsid w:val="00EF1905"/>
    <w:rsid w:val="00EF1D3F"/>
    <w:rsid w:val="00EF4669"/>
    <w:rsid w:val="00EF73A0"/>
    <w:rsid w:val="00F025A2"/>
    <w:rsid w:val="00F02A8B"/>
    <w:rsid w:val="00F04712"/>
    <w:rsid w:val="00F04EEA"/>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579F4"/>
    <w:rsid w:val="00F602E2"/>
    <w:rsid w:val="00F637B7"/>
    <w:rsid w:val="00F653B8"/>
    <w:rsid w:val="00F65CA5"/>
    <w:rsid w:val="00F70586"/>
    <w:rsid w:val="00F706FA"/>
    <w:rsid w:val="00F70B06"/>
    <w:rsid w:val="00F70D39"/>
    <w:rsid w:val="00F73CB8"/>
    <w:rsid w:val="00F742D9"/>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C7093"/>
    <w:rsid w:val="00FD0393"/>
    <w:rsid w:val="00FD3F6C"/>
    <w:rsid w:val="00FD5492"/>
    <w:rsid w:val="00FE1342"/>
    <w:rsid w:val="00FE244C"/>
    <w:rsid w:val="00FF0FD7"/>
    <w:rsid w:val="00FF1066"/>
    <w:rsid w:val="00FF1EF7"/>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5458942">
      <w:bodyDiv w:val="1"/>
      <w:marLeft w:val="0"/>
      <w:marRight w:val="0"/>
      <w:marTop w:val="0"/>
      <w:marBottom w:val="0"/>
      <w:divBdr>
        <w:top w:val="none" w:sz="0" w:space="0" w:color="auto"/>
        <w:left w:val="none" w:sz="0" w:space="0" w:color="auto"/>
        <w:bottom w:val="none" w:sz="0" w:space="0" w:color="auto"/>
        <w:right w:val="none" w:sz="0" w:space="0" w:color="auto"/>
      </w:divBdr>
    </w:div>
    <w:div w:id="28096047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4132650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8285350">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TotalTime>
  <Pages>13</Pages>
  <Words>1643</Words>
  <Characters>9367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53</cp:revision>
  <cp:lastPrinted>2019-02-25T14:05:00Z</cp:lastPrinted>
  <dcterms:created xsi:type="dcterms:W3CDTF">2024-05-06T07:06:00Z</dcterms:created>
  <dcterms:modified xsi:type="dcterms:W3CDTF">2024-05-13T14:18:00Z</dcterms:modified>
</cp:coreProperties>
</file>